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D75773B" w:rsidR="001E41F3" w:rsidRPr="00097D48" w:rsidRDefault="00F5234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4"/>
          <w:szCs w:val="24"/>
          <w:lang w:eastAsia="zh-CN"/>
        </w:rPr>
      </w:pPr>
      <w:r w:rsidRPr="00F52347">
        <w:rPr>
          <w:rFonts w:eastAsia="MS Mincho"/>
          <w:b/>
          <w:kern w:val="2"/>
          <w:sz w:val="24"/>
          <w:szCs w:val="24"/>
          <w:lang w:val="de-DE" w:eastAsia="x-none"/>
        </w:rPr>
        <w:t>3GPP TSG-RAN WG2 Meeting #12</w:t>
      </w:r>
      <w:r w:rsidR="00230D5E">
        <w:rPr>
          <w:rFonts w:eastAsia="宋体" w:hint="eastAsia"/>
          <w:b/>
          <w:kern w:val="2"/>
          <w:sz w:val="24"/>
          <w:szCs w:val="24"/>
          <w:lang w:val="de-DE" w:eastAsia="zh-CN"/>
        </w:rPr>
        <w:t>9bis</w:t>
      </w:r>
      <w:r w:rsidR="001E41F3" w:rsidRPr="00F52347">
        <w:rPr>
          <w:b/>
          <w:i/>
          <w:noProof/>
          <w:sz w:val="24"/>
          <w:szCs w:val="24"/>
        </w:rPr>
        <w:tab/>
      </w:r>
      <w:r w:rsidR="00C051C0" w:rsidRPr="00C051C0">
        <w:rPr>
          <w:b/>
          <w:sz w:val="24"/>
          <w:szCs w:val="24"/>
        </w:rPr>
        <w:t>R2-2502052</w:t>
      </w:r>
    </w:p>
    <w:p w14:paraId="7CB45193" w14:textId="7ACC6DCE" w:rsidR="001E41F3" w:rsidRPr="00230D5E" w:rsidRDefault="00230D5E" w:rsidP="005E2C44">
      <w:pPr>
        <w:pStyle w:val="CRCoverPage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sz w:val="24"/>
          <w:szCs w:val="24"/>
          <w:lang w:eastAsia="zh-CN"/>
        </w:rPr>
        <w:t>Wuhan</w:t>
      </w:r>
      <w:r w:rsidR="00F52347" w:rsidRPr="00F52347">
        <w:rPr>
          <w:b/>
          <w:sz w:val="24"/>
          <w:szCs w:val="24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China</w:t>
      </w:r>
      <w:r w:rsidR="00F52347" w:rsidRPr="00F52347">
        <w:rPr>
          <w:b/>
          <w:sz w:val="24"/>
          <w:szCs w:val="24"/>
        </w:rPr>
        <w:t xml:space="preserve">, </w:t>
      </w:r>
      <w:r>
        <w:rPr>
          <w:rFonts w:eastAsia="宋体" w:hint="eastAsia"/>
          <w:b/>
          <w:sz w:val="24"/>
          <w:szCs w:val="24"/>
          <w:lang w:eastAsia="zh-CN"/>
        </w:rPr>
        <w:t>April 7</w:t>
      </w:r>
      <w:r w:rsidR="00F52347" w:rsidRPr="00F52347">
        <w:rPr>
          <w:b/>
          <w:sz w:val="24"/>
          <w:szCs w:val="24"/>
        </w:rPr>
        <w:t xml:space="preserve">th – </w:t>
      </w:r>
      <w:r>
        <w:rPr>
          <w:rFonts w:eastAsia="宋体" w:hint="eastAsia"/>
          <w:b/>
          <w:sz w:val="24"/>
          <w:szCs w:val="24"/>
          <w:lang w:eastAsia="zh-CN"/>
        </w:rPr>
        <w:t>11th</w:t>
      </w:r>
      <w:r>
        <w:rPr>
          <w:b/>
          <w:sz w:val="24"/>
          <w:szCs w:val="24"/>
        </w:rPr>
        <w:t>, 202</w:t>
      </w:r>
      <w:r>
        <w:rPr>
          <w:rFonts w:eastAsia="宋体" w:hint="eastAsia"/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1EA33" w:rsidR="001E41F3" w:rsidRPr="00F52347" w:rsidRDefault="00F52347" w:rsidP="006E7695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F52347">
              <w:rPr>
                <w:rFonts w:eastAsia="宋体" w:hint="eastAsia"/>
                <w:b/>
                <w:sz w:val="28"/>
                <w:szCs w:val="28"/>
                <w:lang w:eastAsia="zh-CN"/>
              </w:rPr>
              <w:t>38.3</w:t>
            </w:r>
            <w:r w:rsidR="006E7695">
              <w:rPr>
                <w:rFonts w:eastAsia="宋体" w:hint="eastAsia"/>
                <w:b/>
                <w:sz w:val="28"/>
                <w:szCs w:val="28"/>
                <w:lang w:eastAsia="zh-CN"/>
              </w:rPr>
              <w:t>2</w:t>
            </w:r>
            <w:r w:rsidRPr="00F52347">
              <w:rPr>
                <w:rFonts w:eastAsia="宋体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74101" w:rsidR="001E41F3" w:rsidRPr="00097D48" w:rsidRDefault="00C051C0" w:rsidP="0077122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szCs w:val="28"/>
                <w:lang w:eastAsia="zh-CN"/>
              </w:rPr>
            </w:pPr>
            <w:r w:rsidRPr="00C051C0">
              <w:rPr>
                <w:rFonts w:eastAsia="宋体"/>
                <w:b/>
                <w:sz w:val="28"/>
                <w:szCs w:val="28"/>
                <w:lang w:eastAsia="zh-CN"/>
              </w:rPr>
              <w:t>2056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BB745" w:rsidR="001E41F3" w:rsidRPr="00DD19EB" w:rsidRDefault="00DD19E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D19EB">
              <w:rPr>
                <w:rFonts w:hint="eastAsia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4255E6" w:rsidR="001E41F3" w:rsidRPr="00DD19EB" w:rsidRDefault="00DD19EB" w:rsidP="00D22966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 w:rsidRPr="00DD19EB">
              <w:rPr>
                <w:rFonts w:hint="eastAsia"/>
                <w:b/>
                <w:sz w:val="28"/>
                <w:szCs w:val="28"/>
              </w:rPr>
              <w:t>1</w:t>
            </w:r>
            <w:r w:rsidR="00D22966">
              <w:rPr>
                <w:rFonts w:eastAsia="宋体" w:hint="eastAsia"/>
                <w:b/>
                <w:sz w:val="28"/>
                <w:szCs w:val="28"/>
                <w:lang w:eastAsia="zh-CN"/>
              </w:rPr>
              <w:t>8</w:t>
            </w:r>
            <w:r w:rsidR="004B0E49">
              <w:rPr>
                <w:rFonts w:eastAsia="宋体" w:hint="eastAsia"/>
                <w:b/>
                <w:sz w:val="28"/>
                <w:szCs w:val="28"/>
                <w:lang w:eastAsia="zh-CN"/>
              </w:rPr>
              <w:t>.</w:t>
            </w:r>
            <w:r w:rsidR="00D22966">
              <w:rPr>
                <w:rFonts w:eastAsia="宋体" w:hint="eastAsia"/>
                <w:b/>
                <w:sz w:val="28"/>
                <w:szCs w:val="28"/>
                <w:lang w:eastAsia="zh-CN"/>
              </w:rPr>
              <w:t>5</w:t>
            </w:r>
            <w:r w:rsidRPr="00DD19EB">
              <w:rPr>
                <w:rFonts w:hint="eastAsia"/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2E55B6" w:rsidR="00F25D98" w:rsidRPr="00886E55" w:rsidRDefault="00886E5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7AA591" w:rsidR="00F25D98" w:rsidRPr="00886E55" w:rsidRDefault="00886E5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85D8F" w:rsidR="001E41F3" w:rsidRPr="00DD19EB" w:rsidRDefault="00DD19EB" w:rsidP="005C43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D19EB">
              <w:rPr>
                <w:rFonts w:eastAsia="宋体"/>
                <w:lang w:eastAsia="zh-CN"/>
              </w:rPr>
              <w:t>CR on the usage of</w:t>
            </w:r>
            <w:r w:rsidR="00925B4E">
              <w:rPr>
                <w:rFonts w:eastAsia="宋体" w:hint="eastAsia"/>
                <w:lang w:eastAsia="zh-CN"/>
              </w:rPr>
              <w:t xml:space="preserve"> </w:t>
            </w:r>
            <w:r w:rsidR="006E7695">
              <w:rPr>
                <w:rFonts w:eastAsia="宋体" w:hint="eastAsia"/>
                <w:lang w:eastAsia="zh-CN"/>
              </w:rPr>
              <w:t xml:space="preserve">RACH parameters in the case of </w:t>
            </w:r>
            <w:r w:rsidR="006E7695" w:rsidRPr="00DD19EB">
              <w:rPr>
                <w:rFonts w:eastAsia="宋体"/>
                <w:noProof/>
                <w:lang w:eastAsia="zh-CN"/>
              </w:rPr>
              <w:t>fallbackRAR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B9275" w:rsidR="001E41F3" w:rsidRPr="00DD19EB" w:rsidRDefault="00DD19EB" w:rsidP="004D58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5451BB">
              <w:rPr>
                <w:rFonts w:eastAsia="宋体" w:hint="eastAsia"/>
                <w:lang w:eastAsia="zh-CN"/>
              </w:rPr>
              <w:t xml:space="preserve">, </w:t>
            </w:r>
            <w:r w:rsidR="004D5833">
              <w:rPr>
                <w:rFonts w:eastAsia="宋体" w:hint="eastAsia"/>
                <w:lang w:eastAsia="zh-CN"/>
              </w:rPr>
              <w:t xml:space="preserve">Huawei, </w:t>
            </w:r>
            <w:proofErr w:type="spellStart"/>
            <w:r w:rsidR="004D5833">
              <w:rPr>
                <w:rFonts w:eastAsia="宋体" w:hint="eastAsia"/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985C6E" w:rsidR="001E41F3" w:rsidRPr="00DD19EB" w:rsidRDefault="00DD19EB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CF31C" w:rsidR="001E41F3" w:rsidRDefault="00DD19EB" w:rsidP="0028684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NR_SmallData_INACTIVE</w:t>
            </w:r>
            <w:proofErr w:type="spellEnd"/>
            <w:r>
              <w:t>-Core</w:t>
            </w:r>
            <w:r w:rsidR="00286840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>
              <w:t>NR_cov_enh</w:t>
            </w:r>
            <w:proofErr w:type="spellEnd"/>
            <w:r>
              <w:t>-Core</w:t>
            </w:r>
            <w:r w:rsidR="00286840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>
              <w:t>NR_redcap</w:t>
            </w:r>
            <w:proofErr w:type="spellEnd"/>
            <w:r>
              <w:t>-Core</w:t>
            </w:r>
            <w:r w:rsidR="00286840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DD19EB">
              <w:t>NR_slice</w:t>
            </w:r>
            <w:proofErr w:type="spellEnd"/>
            <w:r w:rsidRPr="00DD19E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A7852" w:rsidR="001E41F3" w:rsidRPr="00DD19EB" w:rsidRDefault="00DD19EB" w:rsidP="00230D5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 w:rsidR="00230D5E">
              <w:rPr>
                <w:rFonts w:eastAsia="宋体" w:hint="eastAsia"/>
                <w:lang w:eastAsia="zh-CN"/>
              </w:rPr>
              <w:t>5</w:t>
            </w:r>
            <w:r w:rsidR="00230D5E">
              <w:rPr>
                <w:rFonts w:eastAsia="宋体" w:hint="eastAsia"/>
                <w:noProof/>
                <w:lang w:eastAsia="zh-CN"/>
              </w:rPr>
              <w:t>-04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 w:rsidR="00230D5E">
              <w:rPr>
                <w:rFonts w:eastAsia="宋体"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AB4A8" w:rsidR="001E41F3" w:rsidRPr="00DD19EB" w:rsidRDefault="00D22966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310E9" w:rsidR="001E41F3" w:rsidRPr="00DD19EB" w:rsidRDefault="00DD19EB" w:rsidP="00D2296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Rel-1</w:t>
            </w:r>
            <w:r w:rsidR="00D22966">
              <w:rPr>
                <w:rFonts w:eastAsia="宋体"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35B90" w14:textId="1B8C9744" w:rsidR="001E41F3" w:rsidRDefault="00DD19EB" w:rsidP="00207932">
            <w:pPr>
              <w:pStyle w:val="CRCoverPage"/>
              <w:spacing w:after="6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For the usage of RRC parameter </w:t>
            </w:r>
            <w:r w:rsidRPr="00AF2FE7">
              <w:rPr>
                <w:rFonts w:eastAsia="宋体"/>
                <w:i/>
                <w:noProof/>
                <w:lang w:eastAsia="zh-CN"/>
              </w:rPr>
              <w:t>msg3-transmitPrecoder</w:t>
            </w:r>
            <w:r>
              <w:rPr>
                <w:rFonts w:eastAsia="宋体" w:hint="eastAsia"/>
                <w:noProof/>
                <w:lang w:eastAsia="zh-CN"/>
              </w:rPr>
              <w:t xml:space="preserve">, RAN2 agreed the Alt.2 in RAN1 LS </w:t>
            </w:r>
            <w:r w:rsidRPr="00DD19EB">
              <w:rPr>
                <w:rFonts w:eastAsia="宋体"/>
                <w:noProof/>
                <w:lang w:eastAsia="zh-CN"/>
              </w:rPr>
              <w:t>R2-2409515</w:t>
            </w:r>
            <w:r w:rsidRPr="00DD19EB">
              <w:rPr>
                <w:rFonts w:eastAsia="宋体" w:hint="eastAsia"/>
                <w:noProof/>
                <w:lang w:eastAsia="zh-CN"/>
              </w:rPr>
              <w:t xml:space="preserve">, for </w:t>
            </w:r>
            <w:bookmarkStart w:id="2" w:name="_Hlk181533739"/>
            <w:r w:rsidRPr="00DD19EB">
              <w:rPr>
                <w:rFonts w:eastAsia="宋体"/>
                <w:noProof/>
                <w:lang w:eastAsia="zh-CN"/>
              </w:rPr>
              <w:t>PUSCH scheduled by fallbackRAR UL grant</w:t>
            </w:r>
            <w:bookmarkEnd w:id="2"/>
            <w:r w:rsidRPr="00DD19EB">
              <w:rPr>
                <w:rFonts w:eastAsia="宋体"/>
                <w:noProof/>
                <w:lang w:eastAsia="zh-CN"/>
              </w:rPr>
              <w:t xml:space="preserve"> and for MsgA PUSCH when msgA-TransformPrecoder is not configured</w:t>
            </w:r>
            <w:r w:rsidR="002B6B9F">
              <w:rPr>
                <w:rFonts w:eastAsia="宋体" w:hint="eastAsia"/>
                <w:noProof/>
                <w:lang w:eastAsia="zh-CN"/>
              </w:rPr>
              <w:t>, i.e.:</w:t>
            </w:r>
          </w:p>
          <w:p w14:paraId="10C19D15" w14:textId="77777777" w:rsidR="002B6B9F" w:rsidRPr="002B6B9F" w:rsidRDefault="002B6B9F" w:rsidP="00207932">
            <w:pPr>
              <w:widowControl w:val="0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60" w:line="276" w:lineRule="auto"/>
              <w:ind w:left="525"/>
              <w:jc w:val="both"/>
              <w:textAlignment w:val="auto"/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</w:pP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For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msgA-ConfigCommon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directly within BWP configuration, it is </w:t>
            </w:r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msg3-transformPrecoder</w:t>
            </w: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rach-ConfigCommon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directly within BWP configuration. </w:t>
            </w:r>
          </w:p>
          <w:p w14:paraId="6EB3E1CD" w14:textId="77777777" w:rsidR="002B6B9F" w:rsidRPr="002B6B9F" w:rsidRDefault="002B6B9F" w:rsidP="002B6B9F">
            <w:pPr>
              <w:widowControl w:val="0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76" w:lineRule="auto"/>
              <w:ind w:left="525"/>
              <w:jc w:val="both"/>
              <w:textAlignment w:val="auto"/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</w:pP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For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msgA-ConfigCommon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in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additionalRACH-ConfigList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, it is </w:t>
            </w:r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msg3-transformPrecoder</w:t>
            </w:r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 xml:space="preserve"> included in the same </w:t>
            </w:r>
            <w:proofErr w:type="spellStart"/>
            <w:r w:rsidRPr="002B6B9F">
              <w:rPr>
                <w:rFonts w:ascii="Arial" w:eastAsia="DengXian" w:hAnsi="Arial" w:cs="Arial"/>
                <w:i/>
                <w:kern w:val="2"/>
                <w:lang w:val="en-US" w:eastAsia="zh-CN"/>
                <w14:ligatures w14:val="standardContextual"/>
              </w:rPr>
              <w:t>AdditionalRACH-Config</w:t>
            </w:r>
            <w:proofErr w:type="spellEnd"/>
            <w:r w:rsidRPr="002B6B9F">
              <w:rPr>
                <w:rFonts w:ascii="Arial" w:eastAsia="DengXian" w:hAnsi="Arial" w:cs="Arial"/>
                <w:kern w:val="2"/>
                <w:lang w:val="en-US" w:eastAsia="zh-CN"/>
                <w14:ligatures w14:val="standardContextual"/>
              </w:rPr>
              <w:t>.</w:t>
            </w:r>
          </w:p>
          <w:p w14:paraId="13D4D0B7" w14:textId="53A1AF5D" w:rsidR="00247D74" w:rsidRDefault="006F60F8" w:rsidP="00935CD8">
            <w:pPr>
              <w:pStyle w:val="CRCoverPage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above RAN2 agreement was sen</w:t>
            </w:r>
            <w:r w:rsidR="00C44996"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 to RAN1 in reply LS </w:t>
            </w:r>
            <w:r w:rsidR="00247D74" w:rsidRPr="00D2707D">
              <w:rPr>
                <w:lang w:val="en-SG"/>
              </w:rPr>
              <w:t>R2-2411031</w:t>
            </w:r>
            <w:r w:rsidR="00D2707D">
              <w:rPr>
                <w:rFonts w:eastAsia="宋体" w:hint="eastAsia"/>
                <w:lang w:val="en-SG" w:eastAsia="zh-CN"/>
              </w:rPr>
              <w:t xml:space="preserve">. RAN1 made the </w:t>
            </w:r>
            <w:r w:rsidR="00011E4D">
              <w:rPr>
                <w:rFonts w:eastAsia="宋体" w:hint="eastAsia"/>
                <w:lang w:val="en-SG" w:eastAsia="zh-CN"/>
              </w:rPr>
              <w:t>decision</w:t>
            </w:r>
            <w:r w:rsidR="00D2707D">
              <w:rPr>
                <w:rFonts w:eastAsia="宋体" w:hint="eastAsia"/>
                <w:lang w:val="en-SG" w:eastAsia="zh-CN"/>
              </w:rPr>
              <w:t xml:space="preserve"> "</w:t>
            </w:r>
            <w:r w:rsidR="00011E4D" w:rsidRPr="00792771">
              <w:rPr>
                <w:lang w:eastAsia="x-none"/>
              </w:rPr>
              <w:t>No further action necessary from RAN1</w:t>
            </w:r>
            <w:r w:rsidR="00D2707D">
              <w:rPr>
                <w:rFonts w:eastAsia="宋体" w:hint="eastAsia"/>
                <w:lang w:val="en-SG" w:eastAsia="zh-CN"/>
              </w:rPr>
              <w:t>"</w:t>
            </w:r>
            <w:r w:rsidR="00011E4D">
              <w:rPr>
                <w:rFonts w:eastAsia="宋体" w:hint="eastAsia"/>
                <w:lang w:val="en-SG" w:eastAsia="zh-CN"/>
              </w:rPr>
              <w:t xml:space="preserve"> in RAN1#120,</w:t>
            </w:r>
            <w:r w:rsidR="00011E4D">
              <w:rPr>
                <w:rFonts w:eastAsia="宋体" w:hint="eastAsia"/>
                <w:lang w:eastAsia="zh-CN"/>
              </w:rPr>
              <w:t xml:space="preserve"> </w:t>
            </w:r>
            <w:r w:rsidR="00C44996">
              <w:rPr>
                <w:rFonts w:eastAsia="宋体"/>
                <w:lang w:eastAsia="zh-CN"/>
              </w:rPr>
              <w:t xml:space="preserve">so </w:t>
            </w:r>
            <w:r w:rsidR="00011E4D">
              <w:t xml:space="preserve">the intended </w:t>
            </w:r>
            <w:proofErr w:type="spellStart"/>
            <w:r w:rsidR="00011E4D">
              <w:t>behavior</w:t>
            </w:r>
            <w:proofErr w:type="spellEnd"/>
            <w:r w:rsidR="00011E4D">
              <w:t xml:space="preserve"> </w:t>
            </w:r>
            <w:r w:rsidR="00011E4D">
              <w:rPr>
                <w:rFonts w:eastAsia="宋体" w:hint="eastAsia"/>
                <w:lang w:eastAsia="zh-CN"/>
              </w:rPr>
              <w:t xml:space="preserve">should be clarified </w:t>
            </w:r>
            <w:r w:rsidR="00935CD8">
              <w:t>in the RAN2 specifications</w:t>
            </w:r>
            <w:r w:rsidR="00935CD8">
              <w:rPr>
                <w:rFonts w:eastAsia="宋体" w:hint="eastAsia"/>
                <w:lang w:eastAsia="zh-CN"/>
              </w:rPr>
              <w:t>;</w:t>
            </w:r>
            <w:r w:rsidR="00011E4D">
              <w:t xml:space="preserve"> otherwise it remains unclear in future</w:t>
            </w:r>
            <w:r w:rsidR="00935CD8">
              <w:rPr>
                <w:rFonts w:eastAsia="宋体" w:hint="eastAsia"/>
                <w:lang w:eastAsia="zh-CN"/>
              </w:rPr>
              <w:t xml:space="preserve">. </w:t>
            </w:r>
          </w:p>
          <w:p w14:paraId="7413B024" w14:textId="2E95BC48" w:rsidR="00C44996" w:rsidRDefault="00C44996" w:rsidP="005E0761">
            <w:pPr>
              <w:pStyle w:val="CRCoverPage"/>
              <w:ind w:left="102"/>
            </w:pPr>
            <w:r>
              <w:rPr>
                <w:rFonts w:eastAsia="宋体"/>
                <w:lang w:eastAsia="zh-CN"/>
              </w:rPr>
              <w:t xml:space="preserve">Even though RAN1 only asked about </w:t>
            </w:r>
            <w:r w:rsidR="003A2C89">
              <w:t xml:space="preserve">msg3-transformPrecoder </w:t>
            </w:r>
            <w:r w:rsidR="005E0761">
              <w:rPr>
                <w:rFonts w:eastAsia="宋体" w:hint="eastAsia"/>
                <w:lang w:eastAsia="zh-CN"/>
              </w:rPr>
              <w:t>parameter</w:t>
            </w:r>
            <w:r>
              <w:rPr>
                <w:rFonts w:eastAsia="宋体"/>
                <w:lang w:eastAsia="zh-CN"/>
              </w:rPr>
              <w:t xml:space="preserve">, the </w:t>
            </w:r>
            <w:r>
              <w:t xml:space="preserve">intended </w:t>
            </w:r>
            <w:proofErr w:type="spellStart"/>
            <w:r>
              <w:t>behavior</w:t>
            </w:r>
            <w:proofErr w:type="spellEnd"/>
            <w: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should be clarified </w:t>
            </w:r>
            <w:r>
              <w:t xml:space="preserve">for </w:t>
            </w:r>
            <w:proofErr w:type="spellStart"/>
            <w:r>
              <w:t>fallbackRAR</w:t>
            </w:r>
            <w:proofErr w:type="spellEnd"/>
            <w:r>
              <w:t xml:space="preserve"> case in a more general way</w:t>
            </w:r>
            <w:r w:rsidR="00A544F1"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RAN2 made an agreement in the past</w:t>
            </w:r>
            <w:r w:rsidR="00D412A9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that</w:t>
            </w:r>
            <w:r w:rsidR="00A544F1">
              <w:rPr>
                <w:rFonts w:eastAsia="宋体" w:hint="eastAsia"/>
                <w:lang w:eastAsia="zh-CN"/>
              </w:rPr>
              <w:t xml:space="preserve"> </w:t>
            </w:r>
            <w:r w:rsidR="003A2C89">
              <w:t>the UE uses the configuration of the same feature combination</w:t>
            </w:r>
            <w:r w:rsidR="00A544F1">
              <w:rPr>
                <w:rFonts w:eastAsia="宋体" w:hint="eastAsia"/>
                <w:lang w:eastAsia="zh-CN"/>
              </w:rPr>
              <w:t xml:space="preserve">, when it receives </w:t>
            </w:r>
            <w:proofErr w:type="spellStart"/>
            <w:r w:rsidR="00A544F1">
              <w:rPr>
                <w:rFonts w:eastAsia="宋体" w:hint="eastAsia"/>
                <w:lang w:eastAsia="zh-CN"/>
              </w:rPr>
              <w:t>fallbackRAR</w:t>
            </w:r>
            <w:proofErr w:type="spellEnd"/>
            <w:r>
              <w:rPr>
                <w:rFonts w:eastAsia="宋体"/>
                <w:lang w:eastAsia="zh-CN"/>
              </w:rPr>
              <w:t>, but this agreement has never been implemented in the specifications</w:t>
            </w:r>
            <w:r>
              <w:t>:</w:t>
            </w:r>
          </w:p>
          <w:p w14:paraId="6125178A" w14:textId="77777777" w:rsidR="00C44996" w:rsidRDefault="00C44996" w:rsidP="00C44996">
            <w:pPr>
              <w:ind w:left="568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 xml:space="preserve">Agreements:    </w:t>
            </w:r>
          </w:p>
          <w:p w14:paraId="6704E7B1" w14:textId="77777777" w:rsidR="00C44996" w:rsidRDefault="00C44996" w:rsidP="00C44996">
            <w:pPr>
              <w:numPr>
                <w:ilvl w:val="0"/>
                <w:numId w:val="2"/>
              </w:numPr>
              <w:overflowPunct/>
              <w:autoSpaceDE/>
              <w:adjustRightInd/>
              <w:spacing w:after="0"/>
              <w:ind w:left="1017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can be configured to switch from 2-step feature (combination) specific RA to 4-step feature (combination) specific RA (if configured) of the same feature (combination) after N 2-step feature (combination) specific RA attempts (like in legacy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common 2-step RACH to common 4-step RACH after </w:t>
            </w:r>
            <w:proofErr w:type="spellStart"/>
            <w:r>
              <w:rPr>
                <w:rFonts w:ascii="Arial" w:hAnsi="Arial" w:cs="Arial"/>
                <w:lang w:eastAsia="zh-CN"/>
              </w:rPr>
              <w:t>msgA-TransMax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common 2-step RACH attempts).</w:t>
            </w:r>
          </w:p>
          <w:p w14:paraId="423953FB" w14:textId="77777777" w:rsidR="00C44996" w:rsidRDefault="00C44996" w:rsidP="00C44996">
            <w:pPr>
              <w:numPr>
                <w:ilvl w:val="0"/>
                <w:numId w:val="2"/>
              </w:numPr>
              <w:overflowPunct/>
              <w:autoSpaceDE/>
              <w:adjustRightInd/>
              <w:spacing w:after="0"/>
              <w:ind w:left="1017"/>
              <w:textAlignment w:val="auto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lastRenderedPageBreak/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2-step feature (combination) specific RA to 4-step common RA (I.e. if 4-step feature (combination) specific RA of the same feature (combination) is not configured) after N 2-step feature (combination) specific attempts (like in legacy </w:t>
            </w:r>
            <w:proofErr w:type="spellStart"/>
            <w:r>
              <w:rPr>
                <w:rFonts w:ascii="Arial" w:hAnsi="Arial" w:cs="Arial"/>
                <w:lang w:eastAsia="zh-CN"/>
              </w:rPr>
              <w:t>fallback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from common 2-step RACH to common 4-step RACH after </w:t>
            </w:r>
            <w:proofErr w:type="spellStart"/>
            <w:r>
              <w:rPr>
                <w:rFonts w:ascii="Arial" w:hAnsi="Arial" w:cs="Arial"/>
                <w:lang w:eastAsia="zh-CN"/>
              </w:rPr>
              <w:t>msgA-TransMax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common 2-step RACH attempts) is NOT supported.</w:t>
            </w:r>
          </w:p>
          <w:p w14:paraId="245DE89E" w14:textId="77777777" w:rsidR="00C44996" w:rsidRDefault="00C44996" w:rsidP="005E0761">
            <w:pPr>
              <w:pStyle w:val="CRCoverPage"/>
              <w:ind w:left="102"/>
            </w:pPr>
          </w:p>
          <w:p w14:paraId="708AA7DE" w14:textId="4164DCF7" w:rsidR="00DD19EB" w:rsidRPr="00DD19EB" w:rsidRDefault="00A544F1" w:rsidP="005E0761">
            <w:pPr>
              <w:pStyle w:val="CRCoverPage"/>
              <w:ind w:left="10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</w:t>
            </w:r>
            <w:r w:rsidR="00C44996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 xml:space="preserve"> clarification </w:t>
            </w:r>
            <w:r w:rsidR="002B6B9F">
              <w:rPr>
                <w:rFonts w:eastAsia="宋体" w:hint="eastAsia"/>
                <w:noProof/>
                <w:lang w:eastAsia="zh-CN"/>
              </w:rPr>
              <w:t xml:space="preserve">needs to be captured in the </w:t>
            </w:r>
            <w:r>
              <w:rPr>
                <w:rFonts w:eastAsia="宋体" w:hint="eastAsia"/>
                <w:noProof/>
                <w:lang w:eastAsia="zh-CN"/>
              </w:rPr>
              <w:t>random access procedure in the MAC specification</w:t>
            </w:r>
            <w:r w:rsidR="002B6B9F">
              <w:rPr>
                <w:rFonts w:eastAsia="宋体" w:hint="eastAsia"/>
                <w:noProof/>
                <w:lang w:eastAsia="zh-CN"/>
              </w:rPr>
              <w:t xml:space="preserve">, to avoid </w:t>
            </w:r>
            <w:r w:rsidR="00706060">
              <w:rPr>
                <w:rFonts w:eastAsia="宋体" w:hint="eastAsia"/>
                <w:noProof/>
                <w:lang w:eastAsia="zh-CN"/>
              </w:rPr>
              <w:t xml:space="preserve">the related </w:t>
            </w:r>
            <w:r w:rsidR="002B6B9F">
              <w:rPr>
                <w:rFonts w:eastAsia="宋体" w:hint="eastAsia"/>
                <w:noProof/>
                <w:lang w:eastAsia="zh-CN"/>
              </w:rPr>
              <w:t>parameters being mistakenly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CCF5A" w14:textId="02589C25" w:rsidR="001E41F3" w:rsidRDefault="002B6B9F" w:rsidP="00D87A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</w:t>
            </w:r>
            <w:r w:rsidR="00A544F1">
              <w:t>5.1.4a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="00A544F1">
              <w:rPr>
                <w:rFonts w:eastAsia="宋体" w:hint="eastAsia"/>
                <w:noProof/>
                <w:lang w:eastAsia="zh-CN"/>
              </w:rPr>
              <w:t xml:space="preserve"> add a Note to clarify that the </w:t>
            </w:r>
            <w:r w:rsidR="00C44996" w:rsidRPr="00C44996">
              <w:rPr>
                <w:rFonts w:eastAsia="宋体"/>
                <w:noProof/>
                <w:lang w:eastAsia="zh-CN"/>
              </w:rPr>
              <w:t>UE should apply the corresponding 4-step RA configurations depending on the random access resource set selected upon RACH initialization upon receiving fallbackRAR</w:t>
            </w:r>
            <w:r w:rsidR="009D762F">
              <w:rPr>
                <w:rFonts w:eastAsia="宋体" w:hint="eastAsia"/>
                <w:noProof/>
                <w:lang w:eastAsia="zh-CN"/>
              </w:rPr>
              <w:t>.</w:t>
            </w:r>
            <w:r w:rsidR="00AF2FE7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14:paraId="169B668C" w14:textId="77777777" w:rsidR="002B6B9F" w:rsidRDefault="002B6B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D426DC9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687A91DB" w14:textId="77777777" w:rsidR="00C53D3E" w:rsidRPr="006A2B58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</w:p>
          <w:p w14:paraId="7BE022E2" w14:textId="08956C31" w:rsidR="00BB41A9" w:rsidRPr="0061152C" w:rsidRDefault="00BB41A9" w:rsidP="00D87A32">
            <w:pPr>
              <w:spacing w:after="0"/>
              <w:ind w:leftChars="49" w:left="98"/>
              <w:rPr>
                <w:rFonts w:ascii="Arial" w:hAnsi="Arial"/>
                <w:noProof/>
                <w:u w:val="single"/>
                <w:lang w:eastAsia="zh-CN"/>
              </w:rPr>
            </w:pPr>
            <w:r w:rsidRPr="0061152C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61152C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0A72DD0" w14:textId="2BFD3FA2" w:rsidR="00BB41A9" w:rsidRPr="001D3458" w:rsidRDefault="00BD30ED" w:rsidP="00D87A32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(NG)</w:t>
            </w:r>
            <w:r w:rsidR="00BB41A9" w:rsidRPr="001D3458">
              <w:rPr>
                <w:rFonts w:ascii="Arial" w:hAnsi="Arial"/>
                <w:noProof/>
                <w:lang w:eastAsia="zh-CN"/>
              </w:rPr>
              <w:t>EN-DC, SA, NE-DC, NR-DC</w:t>
            </w:r>
          </w:p>
          <w:p w14:paraId="2AD9F4E6" w14:textId="77777777" w:rsidR="00C53D3E" w:rsidRPr="006A2B58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</w:p>
          <w:p w14:paraId="0694E750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197A8DAE" w14:textId="17AF5E6C" w:rsidR="00C53D3E" w:rsidRPr="00C53D3E" w:rsidRDefault="00BB41A9" w:rsidP="00D87A32">
            <w:pPr>
              <w:pStyle w:val="CRCoverPage"/>
              <w:spacing w:after="0"/>
              <w:ind w:leftChars="49" w:left="98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Random access procedure</w:t>
            </w:r>
          </w:p>
          <w:p w14:paraId="0D9A06BC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</w:rPr>
            </w:pPr>
          </w:p>
          <w:p w14:paraId="69010873" w14:textId="77777777" w:rsidR="00C53D3E" w:rsidRPr="00537EE4" w:rsidRDefault="00C53D3E" w:rsidP="00D87A32">
            <w:pPr>
              <w:pStyle w:val="CRCoverPage"/>
              <w:spacing w:after="0"/>
              <w:ind w:leftChars="49" w:left="98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67AE1FC8" w14:textId="1C4F2D03" w:rsidR="00C53D3E" w:rsidRPr="0061152C" w:rsidRDefault="00C53D3E" w:rsidP="00D87A32">
            <w:pPr>
              <w:pStyle w:val="CRCoverPage"/>
              <w:spacing w:after="0"/>
              <w:ind w:leftChars="49" w:left="98"/>
              <w:rPr>
                <w:rFonts w:eastAsia="宋体"/>
                <w:noProof/>
                <w:lang w:eastAsia="zh-CN"/>
              </w:rPr>
            </w:pPr>
            <w:r w:rsidRPr="00537EE4">
              <w:rPr>
                <w:noProof/>
              </w:rPr>
              <w:t xml:space="preserve">1. If the 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network </w:t>
            </w:r>
            <w:r w:rsidRPr="00537EE4">
              <w:rPr>
                <w:noProof/>
              </w:rPr>
              <w:t>is implemented accord</w:t>
            </w:r>
            <w:r w:rsidR="0061152C">
              <w:rPr>
                <w:noProof/>
              </w:rPr>
              <w:t>ing to the CR but the UE is not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, the UE may not </w:t>
            </w:r>
            <w:r w:rsidR="00685F06">
              <w:rPr>
                <w:rFonts w:eastAsia="宋体" w:hint="eastAsia"/>
                <w:noProof/>
                <w:lang w:eastAsia="zh-CN"/>
              </w:rPr>
              <w:t xml:space="preserve">use the parameters </w:t>
            </w:r>
            <w:r w:rsidR="00886E55">
              <w:rPr>
                <w:rFonts w:eastAsia="宋体" w:hint="eastAsia"/>
                <w:noProof/>
                <w:lang w:eastAsia="zh-CN"/>
              </w:rPr>
              <w:t xml:space="preserve">for </w:t>
            </w:r>
            <w:r w:rsidR="00685F06" w:rsidRPr="00D87A32">
              <w:rPr>
                <w:rFonts w:eastAsia="宋体"/>
                <w:noProof/>
                <w:lang w:eastAsia="zh-CN"/>
              </w:rPr>
              <w:t>subsequent Msg3 transmission and contention resolution procedure</w:t>
            </w:r>
            <w:r w:rsidR="00AC77D1">
              <w:rPr>
                <w:rFonts w:eastAsia="宋体" w:hint="eastAsia"/>
                <w:noProof/>
                <w:lang w:eastAsia="zh-CN"/>
              </w:rPr>
              <w:t xml:space="preserve"> as network expected</w:t>
            </w:r>
            <w:r w:rsidR="00685F06">
              <w:rPr>
                <w:rFonts w:eastAsia="宋体" w:hint="eastAsia"/>
                <w:noProof/>
                <w:lang w:eastAsia="zh-CN"/>
              </w:rPr>
              <w:t xml:space="preserve">, when </w:t>
            </w:r>
            <w:r w:rsidR="00685F06" w:rsidRPr="00D87A32">
              <w:rPr>
                <w:rFonts w:eastAsia="宋体"/>
                <w:noProof/>
                <w:lang w:eastAsia="zh-CN"/>
              </w:rPr>
              <w:t>UE switches to 4-step RA upon reception of fallbackRAR</w:t>
            </w:r>
            <w:r w:rsidR="0061152C"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  <w:p w14:paraId="6DFCF212" w14:textId="60270B2E" w:rsidR="00C53D3E" w:rsidRPr="00F921E2" w:rsidRDefault="00C53D3E" w:rsidP="00D87A32">
            <w:pPr>
              <w:pStyle w:val="CRCoverPage"/>
              <w:spacing w:after="0"/>
              <w:ind w:leftChars="49" w:left="98"/>
              <w:rPr>
                <w:rFonts w:eastAsiaTheme="minorEastAsia"/>
                <w:noProof/>
                <w:lang w:eastAsia="zh-CN"/>
              </w:rPr>
            </w:pPr>
            <w:r w:rsidRPr="00537EE4">
              <w:rPr>
                <w:noProof/>
              </w:rPr>
              <w:t xml:space="preserve">2. If the UE is implemented according to the CR but the </w:t>
            </w:r>
            <w:r w:rsidR="00886E55">
              <w:rPr>
                <w:rFonts w:eastAsia="宋体" w:hint="eastAsia"/>
                <w:noProof/>
                <w:lang w:eastAsia="zh-CN"/>
              </w:rPr>
              <w:t>network</w:t>
            </w:r>
            <w:r w:rsidRPr="00537EE4">
              <w:rPr>
                <w:noProof/>
              </w:rPr>
              <w:t xml:space="preserve"> is not</w:t>
            </w:r>
            <w:r w:rsidR="00886E55">
              <w:rPr>
                <w:rFonts w:eastAsia="宋体" w:hint="eastAsia"/>
                <w:noProof/>
                <w:lang w:eastAsia="zh-CN"/>
              </w:rPr>
              <w:t>,</w:t>
            </w:r>
            <w:r w:rsidRPr="00537EE4">
              <w:t xml:space="preserve"> there is no inter-operability issue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  <w:p w14:paraId="31C656EC" w14:textId="53841F2C" w:rsidR="002B6B9F" w:rsidRPr="00C53D3E" w:rsidRDefault="002B6B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544AC" w:rsidR="001E41F3" w:rsidRPr="00886E55" w:rsidRDefault="00886E55" w:rsidP="00DD529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UE may </w:t>
            </w:r>
            <w:r w:rsidR="00023A51">
              <w:rPr>
                <w:rFonts w:eastAsia="宋体" w:hint="eastAsia"/>
                <w:noProof/>
                <w:lang w:eastAsia="zh-CN"/>
              </w:rPr>
              <w:t>use</w:t>
            </w:r>
            <w:r w:rsidR="00DD529B">
              <w:rPr>
                <w:rFonts w:eastAsia="宋体" w:hint="eastAsia"/>
                <w:noProof/>
                <w:lang w:eastAsia="zh-CN"/>
              </w:rPr>
              <w:t xml:space="preserve"> random access</w:t>
            </w:r>
            <w:r w:rsidR="00013DF5">
              <w:rPr>
                <w:rFonts w:eastAsia="宋体" w:hint="eastAsia"/>
                <w:noProof/>
                <w:lang w:eastAsia="zh-CN"/>
              </w:rPr>
              <w:t xml:space="preserve"> parameters</w:t>
            </w:r>
            <w:r>
              <w:rPr>
                <w:rFonts w:eastAsia="宋体" w:hint="eastAsia"/>
                <w:noProof/>
                <w:lang w:eastAsia="zh-CN"/>
              </w:rPr>
              <w:t xml:space="preserve"> mistakenly</w:t>
            </w:r>
            <w:r w:rsidR="00DD529B">
              <w:rPr>
                <w:rFonts w:eastAsia="宋体" w:hint="eastAsia"/>
                <w:noProof/>
                <w:lang w:eastAsia="zh-CN"/>
              </w:rPr>
              <w:t xml:space="preserve"> upon reception of fallbackRAR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42A5" w:rsidR="001E41F3" w:rsidRPr="00886E55" w:rsidRDefault="007778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5.1.4a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DD8409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F02FF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2AD2F" w:rsidR="001E41F3" w:rsidRPr="00886E55" w:rsidRDefault="00886E5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54E6C" w:rsidRPr="006C6C2E" w14:paraId="3E5DB205" w14:textId="77777777" w:rsidTr="00BE703D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5861E366" w14:textId="77777777" w:rsidR="00F54E6C" w:rsidRPr="006C6C2E" w:rsidRDefault="00F54E6C" w:rsidP="00BE703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7334462"/>
            <w:bookmarkStart w:id="4" w:name="_Toc37296182"/>
            <w:bookmarkStart w:id="5" w:name="_Toc46490308"/>
            <w:bookmarkStart w:id="6" w:name="_Toc52752003"/>
            <w:bookmarkStart w:id="7" w:name="_Toc52796465"/>
            <w:bookmarkStart w:id="8" w:name="_Toc185623528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4DC4507" w14:textId="77777777" w:rsidR="00D22966" w:rsidRPr="006304FB" w:rsidRDefault="00D22966" w:rsidP="00D22966">
      <w:pPr>
        <w:pStyle w:val="3"/>
        <w:rPr>
          <w:rFonts w:eastAsia="宋体"/>
          <w:lang w:eastAsia="zh-CN"/>
        </w:rPr>
      </w:pPr>
      <w:bookmarkStart w:id="9" w:name="_Toc193408470"/>
      <w:bookmarkStart w:id="10" w:name="_Toc193556386"/>
      <w:bookmarkEnd w:id="3"/>
      <w:r w:rsidRPr="006304FB">
        <w:rPr>
          <w:rFonts w:eastAsia="Malgun Gothic"/>
          <w:lang w:eastAsia="ko-KR"/>
        </w:rPr>
        <w:t>5.1.4a</w:t>
      </w:r>
      <w:r w:rsidRPr="006304FB">
        <w:rPr>
          <w:rFonts w:eastAsia="Malgun Gothic"/>
          <w:lang w:eastAsia="ko-KR"/>
        </w:rPr>
        <w:tab/>
        <w:t>MSGB reception and contention resolution</w:t>
      </w:r>
      <w:r w:rsidRPr="006304FB">
        <w:rPr>
          <w:rFonts w:eastAsia="宋体"/>
          <w:lang w:eastAsia="zh-CN"/>
        </w:rPr>
        <w:t xml:space="preserve"> for 2-step RA type</w:t>
      </w:r>
      <w:bookmarkEnd w:id="9"/>
    </w:p>
    <w:p w14:paraId="5150F2F6" w14:textId="77777777" w:rsidR="00D22966" w:rsidRPr="006304FB" w:rsidRDefault="00D22966" w:rsidP="00D22966">
      <w:pPr>
        <w:rPr>
          <w:rFonts w:eastAsia="Malgun Gothic"/>
          <w:lang w:eastAsia="en-US"/>
        </w:rPr>
      </w:pPr>
      <w:r w:rsidRPr="006304FB">
        <w:rPr>
          <w:lang w:eastAsia="ko-KR"/>
        </w:rPr>
        <w:t xml:space="preserve">Once the </w:t>
      </w:r>
      <w:r w:rsidRPr="006304FB">
        <w:rPr>
          <w:rFonts w:eastAsia="宋体"/>
          <w:lang w:eastAsia="zh-CN"/>
        </w:rPr>
        <w:t>MSGA</w:t>
      </w:r>
      <w:r w:rsidRPr="006304FB">
        <w:rPr>
          <w:lang w:eastAsia="ko-KR"/>
        </w:rPr>
        <w:t xml:space="preserve"> preamble is transmitted, regardless of the possible occurrence of a measurement gap, the MAC entity shall:</w:t>
      </w:r>
    </w:p>
    <w:p w14:paraId="2985A3E8" w14:textId="77777777" w:rsidR="00D22966" w:rsidRPr="006304FB" w:rsidRDefault="00D22966" w:rsidP="00D22966">
      <w:pPr>
        <w:pStyle w:val="B1"/>
        <w:rPr>
          <w:lang w:eastAsia="ko-KR"/>
        </w:rPr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 xml:space="preserve">start the </w:t>
      </w:r>
      <w:proofErr w:type="spellStart"/>
      <w:r w:rsidRPr="006304FB">
        <w:rPr>
          <w:i/>
          <w:iCs/>
          <w:lang w:eastAsia="ko-KR"/>
        </w:rPr>
        <w:t>m</w:t>
      </w:r>
      <w:r w:rsidRPr="006304FB">
        <w:rPr>
          <w:rFonts w:eastAsiaTheme="minorEastAsia"/>
          <w:i/>
          <w:iCs/>
          <w:lang w:eastAsia="ko-KR"/>
        </w:rPr>
        <w:t>sgB</w:t>
      </w:r>
      <w:r w:rsidRPr="006304FB">
        <w:rPr>
          <w:i/>
          <w:iCs/>
          <w:lang w:eastAsia="ko-KR"/>
        </w:rPr>
        <w:t>-ResponseWindow</w:t>
      </w:r>
      <w:proofErr w:type="spellEnd"/>
      <w:r w:rsidRPr="006304FB">
        <w:rPr>
          <w:lang w:eastAsia="ko-KR"/>
        </w:rPr>
        <w:t xml:space="preserve"> at the PDCCH occasion as specified in TS 38.213 [6], clause 8.2A;</w:t>
      </w:r>
    </w:p>
    <w:p w14:paraId="06EDBB46" w14:textId="77777777" w:rsidR="00D22966" w:rsidRPr="006304FB" w:rsidRDefault="00D22966" w:rsidP="00D22966">
      <w:pPr>
        <w:pStyle w:val="B1"/>
        <w:rPr>
          <w:lang w:eastAsia="ko-KR"/>
        </w:rPr>
      </w:pPr>
      <w:r w:rsidRPr="006304FB">
        <w:rPr>
          <w:rFonts w:eastAsiaTheme="minorEastAsia"/>
          <w:lang w:eastAsia="ko-KR"/>
        </w:rPr>
        <w:t>1</w:t>
      </w:r>
      <w:r w:rsidRPr="006304FB">
        <w:rPr>
          <w:lang w:eastAsia="ko-KR"/>
        </w:rPr>
        <w:t>&gt;</w:t>
      </w:r>
      <w:r w:rsidRPr="006304FB">
        <w:rPr>
          <w:lang w:eastAsia="ko-KR"/>
        </w:rPr>
        <w:tab/>
        <w:t xml:space="preserve">monitor the PDCCH of the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 xml:space="preserve"> for a Random Access Response identified by MSGB-RNTI while the </w:t>
      </w:r>
      <w:proofErr w:type="spellStart"/>
      <w:r w:rsidRPr="006304FB">
        <w:rPr>
          <w:rFonts w:eastAsiaTheme="minorEastAsia"/>
          <w:i/>
          <w:iCs/>
          <w:lang w:eastAsia="ko-KR"/>
        </w:rPr>
        <w:t>msgB</w:t>
      </w:r>
      <w:r w:rsidRPr="006304FB">
        <w:rPr>
          <w:i/>
          <w:iCs/>
          <w:lang w:eastAsia="ko-KR"/>
        </w:rPr>
        <w:t>-ResponseWindow</w:t>
      </w:r>
      <w:proofErr w:type="spellEnd"/>
      <w:r w:rsidRPr="006304FB">
        <w:rPr>
          <w:lang w:eastAsia="ko-KR"/>
        </w:rPr>
        <w:t xml:space="preserve"> is running;</w:t>
      </w:r>
    </w:p>
    <w:p w14:paraId="6936248C" w14:textId="77777777" w:rsidR="00D22966" w:rsidRPr="006304FB" w:rsidRDefault="00D22966" w:rsidP="00D22966">
      <w:pPr>
        <w:pStyle w:val="B1"/>
        <w:rPr>
          <w:lang w:eastAsia="ko-KR"/>
        </w:rPr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>if C-RNTI MAC CE was included in the MSGA:</w:t>
      </w:r>
    </w:p>
    <w:p w14:paraId="5D2510EF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monitor the PDCCH of the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 xml:space="preserve"> for Random Access Response identified by the C-RNTI while the </w:t>
      </w:r>
      <w:proofErr w:type="spellStart"/>
      <w:r w:rsidRPr="006304FB">
        <w:rPr>
          <w:i/>
          <w:iCs/>
          <w:lang w:eastAsia="ko-KR"/>
        </w:rPr>
        <w:t>msgB-ResponseWindow</w:t>
      </w:r>
      <w:proofErr w:type="spellEnd"/>
      <w:r w:rsidRPr="006304FB">
        <w:rPr>
          <w:lang w:eastAsia="ko-KR"/>
        </w:rPr>
        <w:t xml:space="preserve"> is running.</w:t>
      </w:r>
    </w:p>
    <w:p w14:paraId="72078740" w14:textId="77777777" w:rsidR="00D22966" w:rsidRPr="006304FB" w:rsidRDefault="00D22966" w:rsidP="00D22966">
      <w:pPr>
        <w:pStyle w:val="B1"/>
        <w:rPr>
          <w:lang w:eastAsia="ko-KR"/>
        </w:rPr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>if notification of a reception of a PDCCH transmission</w:t>
      </w:r>
      <w:r w:rsidRPr="006304FB">
        <w:t xml:space="preserve"> </w:t>
      </w:r>
      <w:r w:rsidRPr="006304FB">
        <w:rPr>
          <w:lang w:eastAsia="ko-KR"/>
        </w:rPr>
        <w:t xml:space="preserve">of the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 xml:space="preserve"> is received from lower layers:</w:t>
      </w:r>
    </w:p>
    <w:p w14:paraId="25DC87B4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>if the C-RNTI MAC CE was included in MSGA:</w:t>
      </w:r>
    </w:p>
    <w:p w14:paraId="184EDBFC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the Random Access procedure was initiated for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 xml:space="preserve"> beam failure recovery or for beam failure recovery of both BFD-RS sets of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 xml:space="preserve"> (as specified in clause 5.17) and the PDCCH transmission is addressed to the C-RNTI; or</w:t>
      </w:r>
    </w:p>
    <w:p w14:paraId="245A12FD" w14:textId="77777777" w:rsidR="00D22966" w:rsidRPr="006304FB" w:rsidRDefault="00D22966" w:rsidP="00D22966">
      <w:pPr>
        <w:pStyle w:val="B3"/>
        <w:rPr>
          <w:rFonts w:eastAsiaTheme="minorHAnsi"/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the Random Access procedure was initiated </w:t>
      </w:r>
      <w:r w:rsidRPr="006304FB">
        <w:t>for SDT beam failure recovery</w:t>
      </w:r>
      <w:r w:rsidRPr="006304FB">
        <w:rPr>
          <w:lang w:eastAsia="zh-CN"/>
        </w:rPr>
        <w:t xml:space="preserve"> </w:t>
      </w:r>
      <w:r w:rsidRPr="006304FB">
        <w:rPr>
          <w:rFonts w:eastAsiaTheme="minorHAnsi"/>
          <w:lang w:eastAsia="ko-KR"/>
        </w:rPr>
        <w:t>(as specified in clause 5.27.1) and the PDCCH transmission is addressed to the C-RNTI:</w:t>
      </w:r>
    </w:p>
    <w:p w14:paraId="2E972F7B" w14:textId="77777777" w:rsidR="00D22966" w:rsidRPr="006304FB" w:rsidRDefault="00D22966" w:rsidP="00D22966">
      <w:pPr>
        <w:pStyle w:val="B4"/>
        <w:rPr>
          <w:lang w:eastAsia="en-US"/>
        </w:rPr>
      </w:pPr>
      <w:r w:rsidRPr="006304FB">
        <w:t>4&gt;</w:t>
      </w:r>
      <w:r w:rsidRPr="006304FB">
        <w:tab/>
        <w:t>consider this Random Access Response reception successful;</w:t>
      </w:r>
    </w:p>
    <w:p w14:paraId="790544AB" w14:textId="77777777" w:rsidR="00D22966" w:rsidRPr="006304FB" w:rsidRDefault="00D22966" w:rsidP="00D22966">
      <w:pPr>
        <w:pStyle w:val="B4"/>
      </w:pPr>
      <w:r w:rsidRPr="006304FB">
        <w:t>4&gt;</w:t>
      </w:r>
      <w:r w:rsidRPr="006304FB">
        <w:tab/>
        <w:t xml:space="preserve">stop the </w:t>
      </w:r>
      <w:proofErr w:type="spellStart"/>
      <w:r w:rsidRPr="006304FB">
        <w:rPr>
          <w:i/>
          <w:iCs/>
        </w:rPr>
        <w:t>msgB-ResponseWindow</w:t>
      </w:r>
      <w:proofErr w:type="spellEnd"/>
      <w:r w:rsidRPr="006304FB">
        <w:t>;</w:t>
      </w:r>
    </w:p>
    <w:p w14:paraId="5A283CCB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zh-CN"/>
        </w:rPr>
        <w:t>4&gt;</w:t>
      </w:r>
      <w:r w:rsidRPr="006304FB">
        <w:rPr>
          <w:lang w:eastAsia="zh-CN"/>
        </w:rPr>
        <w:tab/>
        <w:t>consider this Random Access procedure successfully completed.</w:t>
      </w:r>
    </w:p>
    <w:p w14:paraId="54B12E82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else if the </w:t>
      </w:r>
      <w:proofErr w:type="spellStart"/>
      <w:r w:rsidRPr="006304FB">
        <w:rPr>
          <w:i/>
          <w:lang w:eastAsia="ko-KR"/>
        </w:rPr>
        <w:t>timeAlignmentTimer</w:t>
      </w:r>
      <w:proofErr w:type="spellEnd"/>
      <w:r w:rsidRPr="006304FB">
        <w:rPr>
          <w:lang w:eastAsia="ko-KR"/>
        </w:rPr>
        <w:t xml:space="preserve"> associated with at least one PTAG is running; or</w:t>
      </w:r>
    </w:p>
    <w:p w14:paraId="2C52073F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CG-SDT procedure is </w:t>
      </w:r>
      <w:proofErr w:type="spellStart"/>
      <w:r w:rsidRPr="006304FB">
        <w:rPr>
          <w:lang w:eastAsia="ko-KR"/>
        </w:rPr>
        <w:t>ongoing</w:t>
      </w:r>
      <w:proofErr w:type="spellEnd"/>
      <w:r w:rsidRPr="006304FB">
        <w:rPr>
          <w:lang w:eastAsia="ko-KR"/>
        </w:rPr>
        <w:t xml:space="preserve"> and </w:t>
      </w:r>
      <w:r w:rsidRPr="006304FB">
        <w:rPr>
          <w:i/>
          <w:lang w:eastAsia="ko-KR"/>
        </w:rPr>
        <w:t>cg-SDT-</w:t>
      </w:r>
      <w:proofErr w:type="spellStart"/>
      <w:r w:rsidRPr="006304FB">
        <w:rPr>
          <w:i/>
          <w:lang w:eastAsia="ko-KR"/>
        </w:rPr>
        <w:t>TimeAlignmentTimer</w:t>
      </w:r>
      <w:proofErr w:type="spellEnd"/>
      <w:r w:rsidRPr="006304FB">
        <w:rPr>
          <w:lang w:eastAsia="ko-KR"/>
        </w:rPr>
        <w:t xml:space="preserve"> is running:</w:t>
      </w:r>
    </w:p>
    <w:p w14:paraId="61ECC371" w14:textId="77777777" w:rsidR="00D22966" w:rsidRPr="006304FB" w:rsidRDefault="00D22966" w:rsidP="00D22966">
      <w:pPr>
        <w:pStyle w:val="B4"/>
        <w:rPr>
          <w:lang w:eastAsia="en-US"/>
        </w:rPr>
      </w:pPr>
      <w:r w:rsidRPr="006304FB">
        <w:t>4&gt;</w:t>
      </w:r>
      <w:r w:rsidRPr="006304FB">
        <w:tab/>
        <w:t>if the PDCCH transmission is addressed to the C-RNTI and contains a UL grant for a new transmission:</w:t>
      </w:r>
    </w:p>
    <w:p w14:paraId="5312B1CC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>consider this Random Access Response reception successful;</w:t>
      </w:r>
    </w:p>
    <w:p w14:paraId="0F3BC098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 xml:space="preserve">stop the </w:t>
      </w:r>
      <w:proofErr w:type="spellStart"/>
      <w:r w:rsidRPr="006304FB">
        <w:rPr>
          <w:i/>
          <w:iCs/>
        </w:rPr>
        <w:t>msgB-ResponseWindow</w:t>
      </w:r>
      <w:proofErr w:type="spellEnd"/>
      <w:r w:rsidRPr="006304FB">
        <w:t>;</w:t>
      </w:r>
    </w:p>
    <w:p w14:paraId="025846C3" w14:textId="77777777" w:rsidR="00D22966" w:rsidRPr="006304FB" w:rsidRDefault="00D22966" w:rsidP="00D22966">
      <w:pPr>
        <w:pStyle w:val="B5"/>
        <w:rPr>
          <w:lang w:eastAsia="zh-CN"/>
        </w:rPr>
      </w:pPr>
      <w:r w:rsidRPr="006304FB">
        <w:rPr>
          <w:lang w:eastAsia="zh-CN"/>
        </w:rPr>
        <w:t>5&gt;</w:t>
      </w:r>
      <w:r w:rsidRPr="006304FB">
        <w:rPr>
          <w:lang w:eastAsia="zh-CN"/>
        </w:rPr>
        <w:tab/>
        <w:t>consider this Random Access procedure successfully completed.</w:t>
      </w:r>
    </w:p>
    <w:p w14:paraId="0F9F5B85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>else:</w:t>
      </w:r>
    </w:p>
    <w:p w14:paraId="6F86A507" w14:textId="77777777" w:rsidR="00D22966" w:rsidRPr="006304FB" w:rsidRDefault="00D22966" w:rsidP="00D22966">
      <w:pPr>
        <w:pStyle w:val="B4"/>
        <w:rPr>
          <w:lang w:eastAsia="en-US"/>
        </w:rPr>
      </w:pPr>
      <w:r w:rsidRPr="006304FB">
        <w:t>4&gt;</w:t>
      </w:r>
      <w:r w:rsidRPr="006304FB">
        <w:tab/>
        <w:t>if a downlink assignment has been received on the PDCCH for the C-RNTI and the received TB is successfully decoded:</w:t>
      </w:r>
    </w:p>
    <w:p w14:paraId="1B75F8BA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>if the MAC PDU contains the Absolute Timing Advance Command MAC CE:</w:t>
      </w:r>
    </w:p>
    <w:p w14:paraId="17D3C2BA" w14:textId="77777777" w:rsidR="00D22966" w:rsidRPr="006304FB" w:rsidRDefault="00D22966" w:rsidP="00D22966">
      <w:pPr>
        <w:pStyle w:val="B6"/>
        <w:rPr>
          <w:lang w:eastAsia="ko-KR"/>
        </w:rPr>
      </w:pPr>
      <w:r w:rsidRPr="006304FB">
        <w:rPr>
          <w:lang w:eastAsia="ko-KR"/>
        </w:rPr>
        <w:t>6&gt;</w:t>
      </w:r>
      <w:r w:rsidRPr="006304FB">
        <w:rPr>
          <w:lang w:eastAsia="ko-KR"/>
        </w:rPr>
        <w:tab/>
        <w:t>process the received Timing Advance Command (see clause 5.2);</w:t>
      </w:r>
    </w:p>
    <w:p w14:paraId="31E2142A" w14:textId="77777777" w:rsidR="00D22966" w:rsidRPr="006304FB" w:rsidRDefault="00D22966" w:rsidP="00D22966">
      <w:pPr>
        <w:pStyle w:val="B6"/>
        <w:rPr>
          <w:lang w:eastAsia="ko-KR"/>
        </w:rPr>
      </w:pPr>
      <w:r w:rsidRPr="006304FB">
        <w:rPr>
          <w:lang w:eastAsia="ko-KR"/>
        </w:rPr>
        <w:t>6&gt;</w:t>
      </w:r>
      <w:r w:rsidRPr="006304FB">
        <w:rPr>
          <w:lang w:eastAsia="ko-KR"/>
        </w:rPr>
        <w:tab/>
        <w:t>consider this Random Access Response reception successful;</w:t>
      </w:r>
    </w:p>
    <w:p w14:paraId="492C6ABF" w14:textId="77777777" w:rsidR="00D22966" w:rsidRPr="006304FB" w:rsidRDefault="00D22966" w:rsidP="00D22966">
      <w:pPr>
        <w:pStyle w:val="B6"/>
        <w:rPr>
          <w:lang w:eastAsia="ko-KR"/>
        </w:rPr>
      </w:pPr>
      <w:r w:rsidRPr="006304FB">
        <w:rPr>
          <w:lang w:eastAsia="ko-KR"/>
        </w:rPr>
        <w:t>6&gt;</w:t>
      </w:r>
      <w:r w:rsidRPr="006304FB">
        <w:rPr>
          <w:lang w:eastAsia="ko-KR"/>
        </w:rPr>
        <w:tab/>
      </w:r>
      <w:r w:rsidRPr="006304FB">
        <w:t xml:space="preserve">stop the </w:t>
      </w:r>
      <w:proofErr w:type="spellStart"/>
      <w:r w:rsidRPr="006304FB">
        <w:rPr>
          <w:i/>
          <w:iCs/>
        </w:rPr>
        <w:t>msgB-ResponseWindow</w:t>
      </w:r>
      <w:proofErr w:type="spellEnd"/>
      <w:r w:rsidRPr="006304FB">
        <w:t>;</w:t>
      </w:r>
    </w:p>
    <w:p w14:paraId="4807F2E9" w14:textId="77777777" w:rsidR="00D22966" w:rsidRPr="006304FB" w:rsidRDefault="00D22966" w:rsidP="00D22966">
      <w:pPr>
        <w:pStyle w:val="B6"/>
        <w:rPr>
          <w:lang w:eastAsia="en-US"/>
        </w:rPr>
      </w:pPr>
      <w:r w:rsidRPr="006304FB">
        <w:t>6&gt;</w:t>
      </w:r>
      <w:r w:rsidRPr="006304FB">
        <w:tab/>
        <w:t xml:space="preserve">consider this Random Access procedure successfully completed and finish the disassembly and </w:t>
      </w:r>
      <w:proofErr w:type="spellStart"/>
      <w:r w:rsidRPr="006304FB">
        <w:t>demultiplexing</w:t>
      </w:r>
      <w:proofErr w:type="spellEnd"/>
      <w:r w:rsidRPr="006304FB">
        <w:t xml:space="preserve"> of the MAC PDU.</w:t>
      </w:r>
    </w:p>
    <w:p w14:paraId="73FEA018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>if a valid (as specified in TS 38.213 [6]) downlink assignment has been received on the PDCCH for the MSGB-RNTI and the received TB is successfully decoded:</w:t>
      </w:r>
    </w:p>
    <w:p w14:paraId="0A50B58E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the MSGB contains a MAC </w:t>
      </w:r>
      <w:proofErr w:type="spellStart"/>
      <w:r w:rsidRPr="006304FB">
        <w:rPr>
          <w:lang w:eastAsia="ko-KR"/>
        </w:rPr>
        <w:t>subPDU</w:t>
      </w:r>
      <w:proofErr w:type="spellEnd"/>
      <w:r w:rsidRPr="006304FB">
        <w:rPr>
          <w:lang w:eastAsia="ko-KR"/>
        </w:rPr>
        <w:t xml:space="preserve"> with </w:t>
      </w:r>
      <w:proofErr w:type="spellStart"/>
      <w:r w:rsidRPr="006304FB">
        <w:rPr>
          <w:lang w:eastAsia="ko-KR"/>
        </w:rPr>
        <w:t>Backoff</w:t>
      </w:r>
      <w:proofErr w:type="spellEnd"/>
      <w:r w:rsidRPr="006304FB">
        <w:rPr>
          <w:lang w:eastAsia="ko-KR"/>
        </w:rPr>
        <w:t xml:space="preserve"> Indicator:</w:t>
      </w:r>
    </w:p>
    <w:p w14:paraId="5551AD3A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lastRenderedPageBreak/>
        <w:t>4&gt;</w:t>
      </w:r>
      <w:r w:rsidRPr="006304FB">
        <w:rPr>
          <w:lang w:eastAsia="ko-KR"/>
        </w:rPr>
        <w:tab/>
        <w:t xml:space="preserve">set the </w:t>
      </w:r>
      <w:r w:rsidRPr="006304FB">
        <w:rPr>
          <w:i/>
          <w:iCs/>
          <w:lang w:eastAsia="ko-KR"/>
        </w:rPr>
        <w:t>PREAMBLE_BACKOFF</w:t>
      </w:r>
      <w:r w:rsidRPr="006304FB">
        <w:rPr>
          <w:lang w:eastAsia="ko-KR"/>
        </w:rPr>
        <w:t xml:space="preserve"> to value of the BI field of the MAC </w:t>
      </w:r>
      <w:proofErr w:type="spellStart"/>
      <w:r w:rsidRPr="006304FB">
        <w:rPr>
          <w:lang w:eastAsia="ko-KR"/>
        </w:rPr>
        <w:t>subPDU</w:t>
      </w:r>
      <w:proofErr w:type="spellEnd"/>
      <w:r w:rsidRPr="006304FB">
        <w:rPr>
          <w:lang w:eastAsia="ko-KR"/>
        </w:rPr>
        <w:t xml:space="preserve"> using Table 7.2-1, multiplied with </w:t>
      </w:r>
      <w:r w:rsidRPr="006304FB">
        <w:rPr>
          <w:i/>
          <w:lang w:eastAsia="ko-KR"/>
        </w:rPr>
        <w:t>SCALING_FACTOR_BI</w:t>
      </w:r>
      <w:r w:rsidRPr="006304FB">
        <w:rPr>
          <w:lang w:eastAsia="ko-KR"/>
        </w:rPr>
        <w:t>.</w:t>
      </w:r>
    </w:p>
    <w:p w14:paraId="396F5D17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>else:</w:t>
      </w:r>
    </w:p>
    <w:p w14:paraId="00531F17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set the </w:t>
      </w:r>
      <w:r w:rsidRPr="006304FB">
        <w:rPr>
          <w:i/>
          <w:iCs/>
          <w:lang w:eastAsia="ko-KR"/>
        </w:rPr>
        <w:t>PREAMBLE_BACKOFF</w:t>
      </w:r>
      <w:r w:rsidRPr="006304FB">
        <w:rPr>
          <w:lang w:eastAsia="ko-KR"/>
        </w:rPr>
        <w:t xml:space="preserve"> to 0 </w:t>
      </w:r>
      <w:proofErr w:type="spellStart"/>
      <w:r w:rsidRPr="006304FB">
        <w:rPr>
          <w:lang w:eastAsia="ko-KR"/>
        </w:rPr>
        <w:t>ms.</w:t>
      </w:r>
      <w:proofErr w:type="spellEnd"/>
    </w:p>
    <w:p w14:paraId="0FDC5FC5" w14:textId="77777777" w:rsidR="00D22966" w:rsidRPr="006304FB" w:rsidRDefault="00D22966" w:rsidP="00D22966">
      <w:pPr>
        <w:pStyle w:val="B3"/>
        <w:rPr>
          <w:rFonts w:eastAsia="宋体"/>
          <w:lang w:eastAsia="zh-CN"/>
        </w:rPr>
      </w:pPr>
      <w:r w:rsidRPr="006304FB">
        <w:rPr>
          <w:rFonts w:eastAsiaTheme="minorEastAsia"/>
          <w:lang w:eastAsia="ko-KR"/>
        </w:rPr>
        <w:t>3&gt;</w:t>
      </w:r>
      <w:r w:rsidRPr="006304FB">
        <w:rPr>
          <w:rFonts w:eastAsiaTheme="minorEastAsia"/>
          <w:lang w:eastAsia="ko-KR"/>
        </w:rPr>
        <w:tab/>
      </w:r>
      <w:r w:rsidRPr="006304FB">
        <w:rPr>
          <w:lang w:eastAsia="ko-KR"/>
        </w:rPr>
        <w:t xml:space="preserve">if the MSGB contains a </w:t>
      </w:r>
      <w:proofErr w:type="spellStart"/>
      <w:r w:rsidRPr="006304FB">
        <w:rPr>
          <w:rFonts w:eastAsia="宋体"/>
          <w:lang w:eastAsia="zh-CN"/>
        </w:rPr>
        <w:t>fallbackRAR</w:t>
      </w:r>
      <w:proofErr w:type="spellEnd"/>
      <w:r w:rsidRPr="006304FB">
        <w:rPr>
          <w:rFonts w:eastAsia="宋体"/>
          <w:iCs/>
          <w:lang w:eastAsia="zh-CN"/>
        </w:rPr>
        <w:t xml:space="preserve"> </w:t>
      </w:r>
      <w:r w:rsidRPr="006304FB">
        <w:rPr>
          <w:rFonts w:eastAsia="宋体"/>
          <w:lang w:eastAsia="zh-CN"/>
        </w:rPr>
        <w:t xml:space="preserve">MAC </w:t>
      </w:r>
      <w:proofErr w:type="spellStart"/>
      <w:r w:rsidRPr="006304FB">
        <w:rPr>
          <w:rFonts w:eastAsia="宋体"/>
          <w:lang w:eastAsia="zh-CN"/>
        </w:rPr>
        <w:t>subPDU</w:t>
      </w:r>
      <w:proofErr w:type="spellEnd"/>
      <w:r w:rsidRPr="006304FB">
        <w:rPr>
          <w:rFonts w:eastAsia="宋体"/>
          <w:lang w:eastAsia="zh-CN"/>
        </w:rPr>
        <w:t>; and</w:t>
      </w:r>
    </w:p>
    <w:p w14:paraId="1452B4B4" w14:textId="77777777" w:rsidR="00D22966" w:rsidRPr="006304FB" w:rsidRDefault="00D22966" w:rsidP="00D22966">
      <w:pPr>
        <w:pStyle w:val="B3"/>
        <w:rPr>
          <w:rFonts w:eastAsia="Malgun Gothic"/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>if the Random Access Preamble identifier</w:t>
      </w:r>
      <w:r w:rsidRPr="006304FB">
        <w:rPr>
          <w:rFonts w:eastAsia="宋体"/>
          <w:lang w:eastAsia="zh-CN"/>
        </w:rPr>
        <w:t xml:space="preserve"> in</w:t>
      </w:r>
      <w:r w:rsidRPr="006304FB">
        <w:rPr>
          <w:lang w:eastAsia="ko-KR"/>
        </w:rPr>
        <w:t xml:space="preserve"> </w:t>
      </w:r>
      <w:r w:rsidRPr="006304FB">
        <w:rPr>
          <w:rFonts w:eastAsia="宋体"/>
          <w:lang w:eastAsia="zh-CN"/>
        </w:rPr>
        <w:t xml:space="preserve">the MAC </w:t>
      </w:r>
      <w:proofErr w:type="spellStart"/>
      <w:r w:rsidRPr="006304FB">
        <w:rPr>
          <w:rFonts w:eastAsia="宋体"/>
          <w:lang w:eastAsia="zh-CN"/>
        </w:rPr>
        <w:t>subPDU</w:t>
      </w:r>
      <w:proofErr w:type="spellEnd"/>
      <w:r w:rsidRPr="006304FB">
        <w:rPr>
          <w:rFonts w:eastAsia="宋体"/>
          <w:lang w:eastAsia="zh-CN"/>
        </w:rPr>
        <w:t xml:space="preserve"> matches the</w:t>
      </w:r>
      <w:r w:rsidRPr="006304FB">
        <w:rPr>
          <w:lang w:eastAsia="ko-KR"/>
        </w:rPr>
        <w:t xml:space="preserve"> transmitted </w:t>
      </w:r>
      <w:r w:rsidRPr="006304FB">
        <w:rPr>
          <w:i/>
          <w:iCs/>
          <w:lang w:eastAsia="ko-KR"/>
        </w:rPr>
        <w:t>PREAMBLE_INDEX</w:t>
      </w:r>
      <w:r w:rsidRPr="006304FB">
        <w:rPr>
          <w:lang w:eastAsia="ko-KR"/>
        </w:rPr>
        <w:t xml:space="preserve"> (see clause 5.1.3a):</w:t>
      </w:r>
    </w:p>
    <w:p w14:paraId="43EB1EB6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>consider this Random Access Response reception successful;</w:t>
      </w:r>
    </w:p>
    <w:p w14:paraId="2E05F66E" w14:textId="77777777" w:rsidR="00D22966" w:rsidRPr="006304FB" w:rsidRDefault="00D22966" w:rsidP="00D22966">
      <w:pPr>
        <w:pStyle w:val="B4"/>
        <w:rPr>
          <w:lang w:eastAsia="ko-KR"/>
        </w:rPr>
      </w:pPr>
      <w:bookmarkStart w:id="11" w:name="_Hlk18930824"/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apply the following actions for the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>:</w:t>
      </w:r>
    </w:p>
    <w:p w14:paraId="35CB9C80" w14:textId="77777777" w:rsidR="00D22966" w:rsidRPr="006304FB" w:rsidRDefault="00D22966" w:rsidP="00D22966">
      <w:pPr>
        <w:pStyle w:val="B5"/>
        <w:rPr>
          <w:lang w:eastAsia="en-US"/>
        </w:rPr>
      </w:pPr>
      <w:r w:rsidRPr="006304FB">
        <w:t>5&gt;</w:t>
      </w:r>
      <w:r w:rsidRPr="006304FB">
        <w:tab/>
        <w:t>process the received Timing Advance Command (see clause 5.2);</w:t>
      </w:r>
    </w:p>
    <w:p w14:paraId="5F3F995D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 xml:space="preserve">indicate the </w:t>
      </w:r>
      <w:proofErr w:type="spellStart"/>
      <w:r w:rsidRPr="006304FB">
        <w:rPr>
          <w:i/>
          <w:iCs/>
        </w:rPr>
        <w:t>msgA-PreambleReceivedTargetPower</w:t>
      </w:r>
      <w:proofErr w:type="spellEnd"/>
      <w:r w:rsidRPr="006304FB">
        <w:t xml:space="preserve"> and the amount of power ramping applied to the latest Random Access Preamble transmission to lower layers (i.e. (</w:t>
      </w:r>
      <w:r w:rsidRPr="006304FB">
        <w:rPr>
          <w:i/>
          <w:iCs/>
        </w:rPr>
        <w:t>PREAMBLE_POWER_RAMPING_COUNTER</w:t>
      </w:r>
      <w:r w:rsidRPr="006304FB">
        <w:t xml:space="preserve"> – 1) × </w:t>
      </w:r>
      <w:r w:rsidRPr="006304FB">
        <w:rPr>
          <w:i/>
          <w:iCs/>
        </w:rPr>
        <w:t>PREAMBLE_POWER_RAMPING_STEP</w:t>
      </w:r>
      <w:r w:rsidRPr="006304FB">
        <w:t>);</w:t>
      </w:r>
    </w:p>
    <w:p w14:paraId="25EB6DD6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>if the Random Access Preamble was not selected by the MAC entity among the contention-based Random Access Preamble(s):</w:t>
      </w:r>
    </w:p>
    <w:p w14:paraId="53E1778B" w14:textId="77777777" w:rsidR="00D22966" w:rsidRPr="006304FB" w:rsidRDefault="00D22966" w:rsidP="00D22966">
      <w:pPr>
        <w:pStyle w:val="B6"/>
      </w:pPr>
      <w:r w:rsidRPr="006304FB">
        <w:t>6&gt;</w:t>
      </w:r>
      <w:r w:rsidRPr="006304FB">
        <w:tab/>
        <w:t>consider the Random Access procedure successfully completed;</w:t>
      </w:r>
    </w:p>
    <w:p w14:paraId="0BB3F04F" w14:textId="77777777" w:rsidR="00D22966" w:rsidRPr="006304FB" w:rsidRDefault="00D22966" w:rsidP="00D22966">
      <w:pPr>
        <w:pStyle w:val="B6"/>
      </w:pPr>
      <w:r w:rsidRPr="006304FB">
        <w:t>6&gt;</w:t>
      </w:r>
      <w:r w:rsidRPr="006304FB">
        <w:tab/>
        <w:t>process the received UL grant value and indicate it to the lower layers.</w:t>
      </w:r>
    </w:p>
    <w:p w14:paraId="1116ADE4" w14:textId="77777777" w:rsidR="00D22966" w:rsidRPr="006304FB" w:rsidRDefault="00D22966" w:rsidP="00D22966">
      <w:pPr>
        <w:pStyle w:val="B5"/>
      </w:pPr>
      <w:r w:rsidRPr="006304FB">
        <w:t>5&gt;</w:t>
      </w:r>
      <w:r w:rsidRPr="006304FB">
        <w:tab/>
        <w:t>else:</w:t>
      </w:r>
    </w:p>
    <w:p w14:paraId="2E19B73B" w14:textId="77777777" w:rsidR="00D22966" w:rsidRPr="006304FB" w:rsidRDefault="00D22966" w:rsidP="00D22966">
      <w:pPr>
        <w:pStyle w:val="B6"/>
        <w:rPr>
          <w:lang w:eastAsia="ko-KR"/>
        </w:rPr>
      </w:pPr>
      <w:r w:rsidRPr="006304FB">
        <w:t>6&gt;</w:t>
      </w:r>
      <w:r w:rsidRPr="006304FB">
        <w:tab/>
        <w:t xml:space="preserve">set the </w:t>
      </w:r>
      <w:r w:rsidRPr="006304FB">
        <w:rPr>
          <w:i/>
        </w:rPr>
        <w:t>TEMPORARY_C-RNTI</w:t>
      </w:r>
      <w:r w:rsidRPr="006304FB">
        <w:t xml:space="preserve"> to the value received in the Random Access Response;</w:t>
      </w:r>
    </w:p>
    <w:p w14:paraId="2B971D24" w14:textId="77777777" w:rsidR="00D22966" w:rsidRPr="006304FB" w:rsidRDefault="00D22966" w:rsidP="00D22966">
      <w:pPr>
        <w:pStyle w:val="B6"/>
        <w:rPr>
          <w:lang w:eastAsia="ko-KR"/>
        </w:rPr>
      </w:pPr>
      <w:r w:rsidRPr="006304FB">
        <w:rPr>
          <w:lang w:eastAsia="ko-KR"/>
        </w:rPr>
        <w:t>6&gt;</w:t>
      </w:r>
      <w:r w:rsidRPr="006304FB">
        <w:rPr>
          <w:lang w:eastAsia="ko-KR"/>
        </w:rPr>
        <w:tab/>
        <w:t>if the Msg3 buffer is empty:</w:t>
      </w:r>
    </w:p>
    <w:p w14:paraId="5F45A539" w14:textId="77777777" w:rsidR="00D22966" w:rsidRPr="006304FB" w:rsidRDefault="00D22966" w:rsidP="00D22966">
      <w:pPr>
        <w:pStyle w:val="B7"/>
        <w:ind w:left="2268" w:hanging="283"/>
        <w:rPr>
          <w:lang w:eastAsia="en-US"/>
        </w:rPr>
      </w:pPr>
      <w:r w:rsidRPr="006304FB">
        <w:t>7&gt;</w:t>
      </w:r>
      <w:r w:rsidRPr="006304FB">
        <w:tab/>
        <w:t>obtain the MAC PDU to transmit from the MSGA buffer and store it in the Msg3 buffer;</w:t>
      </w:r>
    </w:p>
    <w:p w14:paraId="0DE06FED" w14:textId="77777777" w:rsidR="00D22966" w:rsidRPr="006304FB" w:rsidRDefault="00D22966" w:rsidP="00D22966">
      <w:pPr>
        <w:pStyle w:val="B6"/>
        <w:rPr>
          <w:rFonts w:eastAsia="宋体"/>
        </w:rPr>
      </w:pPr>
      <w:r w:rsidRPr="006304FB">
        <w:rPr>
          <w:lang w:eastAsia="ko-KR"/>
        </w:rPr>
        <w:t>6&gt;</w:t>
      </w:r>
      <w:r w:rsidRPr="006304FB">
        <w:rPr>
          <w:lang w:eastAsia="ko-KR"/>
        </w:rPr>
        <w:tab/>
        <w:t>process the received UL grant value and indicate it to the lower layers and proceed with Msg3 transmission</w:t>
      </w:r>
      <w:bookmarkEnd w:id="11"/>
      <w:r w:rsidRPr="006304FB">
        <w:rPr>
          <w:lang w:eastAsia="ko-KR"/>
        </w:rPr>
        <w:t>.</w:t>
      </w:r>
    </w:p>
    <w:p w14:paraId="76328001" w14:textId="77777777" w:rsidR="00D22966" w:rsidRDefault="00D22966" w:rsidP="00D22966">
      <w:pPr>
        <w:pStyle w:val="NO"/>
        <w:rPr>
          <w:rFonts w:eastAsia="宋体"/>
          <w:lang w:eastAsia="zh-CN"/>
        </w:rPr>
      </w:pPr>
      <w:r w:rsidRPr="006304FB">
        <w:rPr>
          <w:lang w:eastAsia="ko-KR"/>
        </w:rPr>
        <w:t>NOTE:</w:t>
      </w:r>
      <w:r w:rsidRPr="006304FB">
        <w:rPr>
          <w:lang w:eastAsia="ko-KR"/>
        </w:rPr>
        <w:tab/>
        <w:t xml:space="preserve">If within a </w:t>
      </w:r>
      <w:r w:rsidRPr="006304FB">
        <w:rPr>
          <w:rFonts w:eastAsia="宋体"/>
          <w:lang w:eastAsia="zh-CN"/>
        </w:rPr>
        <w:t>2-step RA type</w:t>
      </w:r>
      <w:r w:rsidRPr="006304FB">
        <w:rPr>
          <w:lang w:eastAsia="ko-KR"/>
        </w:rPr>
        <w:t xml:space="preserve"> procedure, an uplink grant provided in the </w:t>
      </w:r>
      <w:proofErr w:type="spellStart"/>
      <w:r w:rsidRPr="006304FB">
        <w:rPr>
          <w:rFonts w:eastAsia="宋体"/>
          <w:lang w:eastAsia="zh-CN"/>
        </w:rPr>
        <w:t>fallback</w:t>
      </w:r>
      <w:proofErr w:type="spellEnd"/>
      <w:r w:rsidRPr="006304FB">
        <w:rPr>
          <w:lang w:eastAsia="ko-KR"/>
        </w:rPr>
        <w:t xml:space="preserve"> </w:t>
      </w:r>
      <w:r w:rsidRPr="006304FB">
        <w:rPr>
          <w:rFonts w:eastAsia="宋体"/>
          <w:lang w:eastAsia="zh-CN"/>
        </w:rPr>
        <w:t xml:space="preserve">RAR </w:t>
      </w:r>
      <w:r w:rsidRPr="006304FB">
        <w:rPr>
          <w:lang w:eastAsia="ko-KR"/>
        </w:rPr>
        <w:t xml:space="preserve">has a different size than the </w:t>
      </w:r>
      <w:r w:rsidRPr="006304FB">
        <w:rPr>
          <w:rFonts w:eastAsia="宋体"/>
          <w:lang w:eastAsia="zh-CN"/>
        </w:rPr>
        <w:t>MSGA payload</w:t>
      </w:r>
      <w:r w:rsidRPr="006304FB">
        <w:rPr>
          <w:lang w:eastAsia="ko-KR"/>
        </w:rPr>
        <w:t xml:space="preserve">, the UE </w:t>
      </w:r>
      <w:proofErr w:type="spellStart"/>
      <w:r w:rsidRPr="006304FB">
        <w:rPr>
          <w:lang w:eastAsia="ko-KR"/>
        </w:rPr>
        <w:t>behavior</w:t>
      </w:r>
      <w:proofErr w:type="spellEnd"/>
      <w:r w:rsidRPr="006304FB">
        <w:rPr>
          <w:lang w:eastAsia="ko-KR"/>
        </w:rPr>
        <w:t xml:space="preserve"> is not defined.</w:t>
      </w:r>
    </w:p>
    <w:p w14:paraId="18271EAA" w14:textId="609AC722" w:rsidR="00D22966" w:rsidRPr="00D22966" w:rsidRDefault="00D22966" w:rsidP="00D22966">
      <w:pPr>
        <w:pStyle w:val="NO"/>
        <w:rPr>
          <w:rFonts w:eastAsia="宋体"/>
          <w:i/>
          <w:iCs/>
          <w:lang w:eastAsia="zh-CN"/>
        </w:rPr>
      </w:pPr>
      <w:ins w:id="12" w:author="CATT (Xiao)" w:date="2025-03-25T14:43:00Z">
        <w:r>
          <w:rPr>
            <w:lang w:eastAsia="ko-KR"/>
          </w:rPr>
          <w:t>NOTE</w:t>
        </w:r>
        <w:r>
          <w:t xml:space="preserve"> X</w:t>
        </w:r>
        <w:r>
          <w:rPr>
            <w:lang w:eastAsia="ko-KR"/>
          </w:rPr>
          <w:t xml:space="preserve">: When the UE switches to 4-step RA upon reception of </w:t>
        </w:r>
        <w:proofErr w:type="spellStart"/>
        <w:r>
          <w:t>fallbackRAR</w:t>
        </w:r>
        <w:proofErr w:type="spellEnd"/>
        <w:r>
          <w:t>, for the subsequent Msg3 transmission and contention resolution procedure</w:t>
        </w:r>
        <w:r>
          <w:rPr>
            <w:lang w:eastAsia="sv-SE"/>
          </w:rPr>
          <w:t xml:space="preserve"> the UE applies the corresponding 4-step RA configuration depending on the RACH resource set selected upon RACH </w:t>
        </w:r>
        <w:r>
          <w:rPr>
            <w:lang w:eastAsia="ko-KR"/>
          </w:rPr>
          <w:t>initialization</w:t>
        </w:r>
        <w:r>
          <w:rPr>
            <w:lang w:eastAsia="sv-SE"/>
          </w:rPr>
          <w:t xml:space="preserve">, i.e. either </w:t>
        </w:r>
        <w:r>
          <w:t xml:space="preserve">the random access parameters configured for the same feature combination (within the same </w:t>
        </w:r>
        <w:proofErr w:type="spellStart"/>
        <w:r>
          <w:rPr>
            <w:i/>
            <w:iCs/>
          </w:rPr>
          <w:t>AdditionalRACH-Config</w:t>
        </w:r>
        <w:proofErr w:type="spellEnd"/>
        <w:r>
          <w:t xml:space="preserve">, as specified in TS 38.331 [5]), or random access parameters configured </w:t>
        </w:r>
        <w:r>
          <w:rPr>
            <w:lang w:eastAsia="sv-SE"/>
          </w:rPr>
          <w:t>directly within a BWP.</w:t>
        </w:r>
      </w:ins>
    </w:p>
    <w:p w14:paraId="0A65AD50" w14:textId="77777777" w:rsidR="00D22966" w:rsidRPr="006304FB" w:rsidRDefault="00D22966" w:rsidP="00D22966">
      <w:pPr>
        <w:pStyle w:val="B3"/>
        <w:rPr>
          <w:rFonts w:eastAsia="Malgun Gothic"/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else if the MSGB contains a </w:t>
      </w:r>
      <w:proofErr w:type="spellStart"/>
      <w:r w:rsidRPr="006304FB">
        <w:rPr>
          <w:rFonts w:eastAsia="宋体"/>
          <w:lang w:eastAsia="zh-CN"/>
        </w:rPr>
        <w:t>successRAR</w:t>
      </w:r>
      <w:proofErr w:type="spellEnd"/>
      <w:r w:rsidRPr="006304FB">
        <w:rPr>
          <w:rFonts w:eastAsia="宋体"/>
          <w:lang w:eastAsia="zh-CN"/>
        </w:rPr>
        <w:t xml:space="preserve"> MAC </w:t>
      </w:r>
      <w:proofErr w:type="spellStart"/>
      <w:r w:rsidRPr="006304FB">
        <w:rPr>
          <w:rFonts w:eastAsia="宋体"/>
          <w:lang w:eastAsia="zh-CN"/>
        </w:rPr>
        <w:t>subPDU</w:t>
      </w:r>
      <w:proofErr w:type="spellEnd"/>
      <w:r w:rsidRPr="006304FB">
        <w:rPr>
          <w:rFonts w:eastAsia="宋体"/>
          <w:lang w:eastAsia="zh-CN"/>
        </w:rPr>
        <w:t>; and</w:t>
      </w:r>
    </w:p>
    <w:p w14:paraId="79B68EC8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rFonts w:eastAsia="宋体"/>
          <w:lang w:eastAsia="zh-CN"/>
        </w:rPr>
        <w:t>3</w:t>
      </w:r>
      <w:r w:rsidRPr="006304FB">
        <w:rPr>
          <w:lang w:eastAsia="ko-KR"/>
        </w:rPr>
        <w:t>&gt;</w:t>
      </w:r>
      <w:r w:rsidRPr="006304FB">
        <w:rPr>
          <w:lang w:eastAsia="ko-KR"/>
        </w:rPr>
        <w:tab/>
        <w:t xml:space="preserve">if the CCCH SDU was included in the MSGA and the UE Contention Resolution Identity in the </w:t>
      </w:r>
      <w:r w:rsidRPr="006304FB">
        <w:rPr>
          <w:rFonts w:eastAsia="宋体"/>
          <w:lang w:eastAsia="zh-CN"/>
        </w:rPr>
        <w:t xml:space="preserve">MAC </w:t>
      </w:r>
      <w:proofErr w:type="spellStart"/>
      <w:r w:rsidRPr="006304FB">
        <w:rPr>
          <w:rFonts w:eastAsia="宋体"/>
          <w:lang w:eastAsia="zh-CN"/>
        </w:rPr>
        <w:t>subPDU</w:t>
      </w:r>
      <w:proofErr w:type="spellEnd"/>
      <w:r w:rsidRPr="006304FB">
        <w:rPr>
          <w:lang w:eastAsia="ko-KR"/>
        </w:rPr>
        <w:t xml:space="preserve"> matches the CCCH SDU:</w:t>
      </w:r>
    </w:p>
    <w:p w14:paraId="6B907BC0" w14:textId="77777777" w:rsidR="00D22966" w:rsidRPr="006304FB" w:rsidRDefault="00D22966" w:rsidP="00D22966">
      <w:pPr>
        <w:pStyle w:val="B4"/>
        <w:rPr>
          <w:rFonts w:eastAsia="宋体"/>
          <w:lang w:eastAsia="zh-CN"/>
        </w:rPr>
      </w:pPr>
      <w:r w:rsidRPr="006304FB">
        <w:rPr>
          <w:rFonts w:eastAsia="宋体"/>
          <w:lang w:eastAsia="zh-CN"/>
        </w:rPr>
        <w:t>4&gt;</w:t>
      </w:r>
      <w:r w:rsidRPr="006304FB">
        <w:rPr>
          <w:rFonts w:eastAsia="宋体"/>
          <w:lang w:eastAsia="zh-CN"/>
        </w:rPr>
        <w:tab/>
        <w:t xml:space="preserve">stop </w:t>
      </w:r>
      <w:proofErr w:type="spellStart"/>
      <w:r w:rsidRPr="006304FB">
        <w:rPr>
          <w:rFonts w:eastAsia="宋体"/>
          <w:i/>
          <w:iCs/>
          <w:lang w:eastAsia="zh-CN"/>
        </w:rPr>
        <w:t>msgB-ResponseWindow</w:t>
      </w:r>
      <w:proofErr w:type="spellEnd"/>
      <w:r w:rsidRPr="006304FB">
        <w:rPr>
          <w:rFonts w:eastAsia="宋体"/>
          <w:lang w:eastAsia="zh-CN"/>
        </w:rPr>
        <w:t>;</w:t>
      </w:r>
    </w:p>
    <w:p w14:paraId="20E86093" w14:textId="77777777" w:rsidR="00D22966" w:rsidRPr="006304FB" w:rsidRDefault="00D22966" w:rsidP="00D22966">
      <w:pPr>
        <w:pStyle w:val="B4"/>
        <w:rPr>
          <w:rFonts w:eastAsia="宋体"/>
          <w:lang w:eastAsia="zh-CN"/>
        </w:rPr>
      </w:pPr>
      <w:r w:rsidRPr="006304FB">
        <w:rPr>
          <w:rFonts w:eastAsia="宋体"/>
          <w:lang w:eastAsia="zh-CN"/>
        </w:rPr>
        <w:t>4&gt;</w:t>
      </w:r>
      <w:r w:rsidRPr="006304FB">
        <w:rPr>
          <w:rFonts w:eastAsia="宋体"/>
          <w:lang w:eastAsia="zh-CN"/>
        </w:rPr>
        <w:tab/>
        <w:t>if this Random Access procedure was initiated for SI request:</w:t>
      </w:r>
    </w:p>
    <w:p w14:paraId="0DCDA991" w14:textId="77777777" w:rsidR="00D22966" w:rsidRPr="006304FB" w:rsidRDefault="00D22966" w:rsidP="00D22966">
      <w:pPr>
        <w:pStyle w:val="B5"/>
        <w:rPr>
          <w:rFonts w:eastAsia="宋体"/>
          <w:lang w:eastAsia="zh-CN"/>
        </w:rPr>
      </w:pPr>
      <w:r w:rsidRPr="006304FB">
        <w:rPr>
          <w:rFonts w:eastAsia="宋体"/>
          <w:lang w:eastAsia="zh-CN"/>
        </w:rPr>
        <w:t>5&gt;</w:t>
      </w:r>
      <w:r w:rsidRPr="006304FB">
        <w:rPr>
          <w:rFonts w:eastAsia="宋体"/>
          <w:lang w:eastAsia="zh-CN"/>
        </w:rPr>
        <w:tab/>
        <w:t>indicate the reception of an acknowledgement for SI request to upper layers.</w:t>
      </w:r>
    </w:p>
    <w:p w14:paraId="25EEE210" w14:textId="77777777" w:rsidR="00D22966" w:rsidRPr="006304FB" w:rsidRDefault="00D22966" w:rsidP="00D22966">
      <w:pPr>
        <w:pStyle w:val="B4"/>
        <w:rPr>
          <w:rFonts w:eastAsia="宋体"/>
          <w:lang w:eastAsia="zh-CN"/>
        </w:rPr>
      </w:pPr>
      <w:r w:rsidRPr="006304FB">
        <w:rPr>
          <w:rFonts w:eastAsia="宋体"/>
          <w:lang w:eastAsia="zh-CN"/>
        </w:rPr>
        <w:t>4&gt;</w:t>
      </w:r>
      <w:r w:rsidRPr="006304FB">
        <w:rPr>
          <w:rFonts w:eastAsia="宋体"/>
          <w:lang w:eastAsia="zh-CN"/>
        </w:rPr>
        <w:tab/>
        <w:t>else:</w:t>
      </w:r>
    </w:p>
    <w:p w14:paraId="5863571A" w14:textId="77777777" w:rsidR="00D22966" w:rsidRPr="006304FB" w:rsidRDefault="00D22966" w:rsidP="00D22966">
      <w:pPr>
        <w:pStyle w:val="B5"/>
        <w:rPr>
          <w:rFonts w:eastAsia="Malgun Gothic"/>
          <w:lang w:eastAsia="zh-CN"/>
        </w:rPr>
      </w:pPr>
      <w:r w:rsidRPr="006304FB">
        <w:rPr>
          <w:rFonts w:eastAsia="宋体"/>
          <w:lang w:eastAsia="zh-CN"/>
        </w:rPr>
        <w:t>5</w:t>
      </w:r>
      <w:r w:rsidRPr="006304FB">
        <w:rPr>
          <w:lang w:eastAsia="zh-CN"/>
        </w:rPr>
        <w:t>&gt;</w:t>
      </w:r>
      <w:r w:rsidRPr="006304FB">
        <w:rPr>
          <w:lang w:eastAsia="zh-CN"/>
        </w:rPr>
        <w:tab/>
        <w:t xml:space="preserve">set the C-RNTI to the value received in the </w:t>
      </w:r>
      <w:proofErr w:type="spellStart"/>
      <w:r w:rsidRPr="006304FB">
        <w:rPr>
          <w:i/>
          <w:iCs/>
          <w:lang w:eastAsia="zh-CN"/>
        </w:rPr>
        <w:t>successRAR</w:t>
      </w:r>
      <w:proofErr w:type="spellEnd"/>
      <w:r w:rsidRPr="006304FB">
        <w:rPr>
          <w:iCs/>
          <w:lang w:eastAsia="zh-CN"/>
        </w:rPr>
        <w:t>;</w:t>
      </w:r>
    </w:p>
    <w:p w14:paraId="761171BC" w14:textId="77777777" w:rsidR="00D22966" w:rsidRPr="006304FB" w:rsidRDefault="00D22966" w:rsidP="00D22966">
      <w:pPr>
        <w:pStyle w:val="B5"/>
        <w:rPr>
          <w:lang w:eastAsia="ko-KR"/>
        </w:rPr>
      </w:pPr>
      <w:r w:rsidRPr="006304FB">
        <w:rPr>
          <w:lang w:eastAsia="ko-KR"/>
        </w:rPr>
        <w:t>5&gt;</w:t>
      </w:r>
      <w:r w:rsidRPr="006304FB">
        <w:rPr>
          <w:lang w:eastAsia="ko-KR"/>
        </w:rPr>
        <w:tab/>
        <w:t xml:space="preserve">apply the following actions for the </w:t>
      </w:r>
      <w:proofErr w:type="spellStart"/>
      <w:r w:rsidRPr="006304FB">
        <w:rPr>
          <w:lang w:eastAsia="ko-KR"/>
        </w:rPr>
        <w:t>SpCell</w:t>
      </w:r>
      <w:proofErr w:type="spellEnd"/>
      <w:r w:rsidRPr="006304FB">
        <w:rPr>
          <w:lang w:eastAsia="ko-KR"/>
        </w:rPr>
        <w:t>:</w:t>
      </w:r>
    </w:p>
    <w:p w14:paraId="16452BB7" w14:textId="77777777" w:rsidR="00D22966" w:rsidRPr="006304FB" w:rsidRDefault="00D22966" w:rsidP="00D22966">
      <w:pPr>
        <w:pStyle w:val="B6"/>
        <w:rPr>
          <w:lang w:eastAsia="en-US"/>
        </w:rPr>
      </w:pPr>
      <w:r w:rsidRPr="006304FB">
        <w:lastRenderedPageBreak/>
        <w:t>6&gt;</w:t>
      </w:r>
      <w:r w:rsidRPr="006304FB">
        <w:tab/>
        <w:t>process the received Timing Advance Command (see clause 5.2);</w:t>
      </w:r>
    </w:p>
    <w:p w14:paraId="76AACD0A" w14:textId="77777777" w:rsidR="00D22966" w:rsidRPr="006304FB" w:rsidRDefault="00D22966" w:rsidP="00D22966">
      <w:pPr>
        <w:pStyle w:val="B6"/>
      </w:pPr>
      <w:r w:rsidRPr="006304FB">
        <w:t>6&gt;</w:t>
      </w:r>
      <w:r w:rsidRPr="006304FB">
        <w:tab/>
        <w:t xml:space="preserve">indicate the </w:t>
      </w:r>
      <w:proofErr w:type="spellStart"/>
      <w:r w:rsidRPr="006304FB">
        <w:rPr>
          <w:i/>
          <w:iCs/>
        </w:rPr>
        <w:t>msgA-PreambleReceivedTargetPower</w:t>
      </w:r>
      <w:proofErr w:type="spellEnd"/>
      <w:r w:rsidRPr="006304FB">
        <w:t xml:space="preserve"> and the amount of power ramping applied to the latest Random Access Preamble transmission to lower layers (i.e. (</w:t>
      </w:r>
      <w:r w:rsidRPr="006304FB">
        <w:rPr>
          <w:i/>
          <w:iCs/>
        </w:rPr>
        <w:t>PREAMBLE_POWER_RAMPING_COUNTER</w:t>
      </w:r>
      <w:r w:rsidRPr="006304FB">
        <w:t xml:space="preserve"> – 1) × </w:t>
      </w:r>
      <w:r w:rsidRPr="006304FB">
        <w:rPr>
          <w:i/>
          <w:iCs/>
        </w:rPr>
        <w:t>PREAMBLE_POWER_RAMPING_STEP</w:t>
      </w:r>
      <w:r w:rsidRPr="006304FB">
        <w:t>).</w:t>
      </w:r>
    </w:p>
    <w:p w14:paraId="1188F65E" w14:textId="77777777" w:rsidR="00D22966" w:rsidRPr="006304FB" w:rsidRDefault="00D22966" w:rsidP="00D22966">
      <w:pPr>
        <w:pStyle w:val="B4"/>
      </w:pPr>
      <w:r w:rsidRPr="006304FB">
        <w:t>4&gt;</w:t>
      </w:r>
      <w:r w:rsidRPr="006304FB">
        <w:tab/>
      </w:r>
      <w:r w:rsidRPr="006304FB">
        <w:rPr>
          <w:lang w:eastAsia="zh-CN"/>
        </w:rPr>
        <w:t xml:space="preserve">deliver the </w:t>
      </w:r>
      <w:r w:rsidRPr="006304FB">
        <w:rPr>
          <w:i/>
          <w:iCs/>
          <w:lang w:eastAsia="zh-CN"/>
        </w:rPr>
        <w:t>TPC</w:t>
      </w:r>
      <w:r w:rsidRPr="006304FB">
        <w:rPr>
          <w:lang w:eastAsia="zh-CN"/>
        </w:rPr>
        <w:t xml:space="preserve">, </w:t>
      </w:r>
      <w:r w:rsidRPr="006304FB">
        <w:rPr>
          <w:i/>
          <w:iCs/>
          <w:lang w:eastAsia="zh-CN"/>
        </w:rPr>
        <w:t>PUCCH resource Indicator</w:t>
      </w:r>
      <w:r w:rsidRPr="006304FB">
        <w:rPr>
          <w:iCs/>
          <w:lang w:eastAsia="zh-CN"/>
        </w:rPr>
        <w:t xml:space="preserve">, </w:t>
      </w:r>
      <w:proofErr w:type="spellStart"/>
      <w:r w:rsidRPr="006304FB">
        <w:rPr>
          <w:i/>
          <w:iCs/>
          <w:lang w:eastAsia="zh-CN"/>
        </w:rPr>
        <w:t>ChannelAccess-CPext</w:t>
      </w:r>
      <w:proofErr w:type="spellEnd"/>
      <w:r w:rsidRPr="006304FB">
        <w:rPr>
          <w:lang w:eastAsia="zh-CN"/>
        </w:rPr>
        <w:t xml:space="preserve"> (if indicated), and </w:t>
      </w:r>
      <w:r w:rsidRPr="006304FB">
        <w:rPr>
          <w:i/>
          <w:iCs/>
          <w:lang w:eastAsia="zh-CN"/>
        </w:rPr>
        <w:t>HARQ feedback Timing Indicator</w:t>
      </w:r>
      <w:r w:rsidRPr="006304FB">
        <w:rPr>
          <w:lang w:eastAsia="zh-CN"/>
        </w:rPr>
        <w:t xml:space="preserve"> received in </w:t>
      </w:r>
      <w:proofErr w:type="spellStart"/>
      <w:r w:rsidRPr="006304FB">
        <w:rPr>
          <w:lang w:eastAsia="zh-CN"/>
        </w:rPr>
        <w:t>successRAR</w:t>
      </w:r>
      <w:proofErr w:type="spellEnd"/>
      <w:r w:rsidRPr="006304FB">
        <w:rPr>
          <w:lang w:eastAsia="zh-CN"/>
        </w:rPr>
        <w:t xml:space="preserve"> to lower layers.</w:t>
      </w:r>
    </w:p>
    <w:p w14:paraId="4E601FAE" w14:textId="77777777" w:rsidR="00D22966" w:rsidRPr="006304FB" w:rsidRDefault="00D22966" w:rsidP="00D22966">
      <w:pPr>
        <w:pStyle w:val="B4"/>
        <w:rPr>
          <w:lang w:eastAsia="zh-CN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>consider this Random Access Response reception successful;</w:t>
      </w:r>
    </w:p>
    <w:p w14:paraId="58AC4481" w14:textId="77777777" w:rsidR="00D22966" w:rsidRPr="006304FB" w:rsidRDefault="00D22966" w:rsidP="00D22966">
      <w:pPr>
        <w:pStyle w:val="B4"/>
        <w:rPr>
          <w:lang w:eastAsia="zh-CN"/>
        </w:rPr>
      </w:pPr>
      <w:r w:rsidRPr="006304FB">
        <w:rPr>
          <w:lang w:eastAsia="zh-CN"/>
        </w:rPr>
        <w:t>4&gt;</w:t>
      </w:r>
      <w:r w:rsidRPr="006304FB">
        <w:rPr>
          <w:lang w:eastAsia="zh-CN"/>
        </w:rPr>
        <w:tab/>
        <w:t>consider this Random Access procedure successfully completed;</w:t>
      </w:r>
    </w:p>
    <w:p w14:paraId="63CCF116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zh-CN"/>
        </w:rPr>
        <w:t>4&gt;</w:t>
      </w:r>
      <w:r w:rsidRPr="006304FB">
        <w:rPr>
          <w:lang w:eastAsia="zh-CN"/>
        </w:rPr>
        <w:tab/>
      </w:r>
      <w:r w:rsidRPr="006304FB">
        <w:rPr>
          <w:lang w:eastAsia="ko-KR"/>
        </w:rPr>
        <w:t xml:space="preserve">finish the disassembly and </w:t>
      </w:r>
      <w:proofErr w:type="spellStart"/>
      <w:r w:rsidRPr="006304FB">
        <w:rPr>
          <w:lang w:eastAsia="ko-KR"/>
        </w:rPr>
        <w:t>demultiplexing</w:t>
      </w:r>
      <w:proofErr w:type="spellEnd"/>
      <w:r w:rsidRPr="006304FB">
        <w:rPr>
          <w:lang w:eastAsia="ko-KR"/>
        </w:rPr>
        <w:t xml:space="preserve"> of the MAC PDU.</w:t>
      </w:r>
    </w:p>
    <w:p w14:paraId="4849CC3B" w14:textId="77777777" w:rsidR="00D22966" w:rsidRPr="006304FB" w:rsidRDefault="00D22966" w:rsidP="00D22966">
      <w:pPr>
        <w:pStyle w:val="B1"/>
        <w:rPr>
          <w:lang w:eastAsia="ko-KR"/>
        </w:rPr>
      </w:pPr>
      <w:r w:rsidRPr="006304FB">
        <w:rPr>
          <w:lang w:eastAsia="ko-KR"/>
        </w:rPr>
        <w:t>1&gt;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msgB-ResponseWindow</w:t>
      </w:r>
      <w:proofErr w:type="spellEnd"/>
      <w:r w:rsidRPr="006304FB">
        <w:rPr>
          <w:lang w:eastAsia="ko-KR"/>
        </w:rPr>
        <w:t xml:space="preserve"> expires, and </w:t>
      </w:r>
      <w:r w:rsidRPr="006304FB">
        <w:rPr>
          <w:rFonts w:eastAsiaTheme="minorEastAsia"/>
          <w:lang w:eastAsia="ko-KR"/>
        </w:rPr>
        <w:t>the Random Access Response Reception has not been considered as successful based on descriptions above</w:t>
      </w:r>
      <w:r w:rsidRPr="006304FB">
        <w:rPr>
          <w:lang w:eastAsia="ko-KR"/>
        </w:rPr>
        <w:t>:</w:t>
      </w:r>
    </w:p>
    <w:p w14:paraId="522CDB35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increment </w:t>
      </w:r>
      <w:r w:rsidRPr="006304FB">
        <w:rPr>
          <w:i/>
          <w:iCs/>
          <w:lang w:eastAsia="ko-KR"/>
        </w:rPr>
        <w:t>PREAMBLE_TRANSMISSION_COUNTER</w:t>
      </w:r>
      <w:r w:rsidRPr="006304FB">
        <w:rPr>
          <w:lang w:eastAsia="ko-KR"/>
        </w:rPr>
        <w:t xml:space="preserve"> by 1;</w:t>
      </w:r>
    </w:p>
    <w:p w14:paraId="1DE2700D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 xml:space="preserve">if </w:t>
      </w:r>
      <w:r w:rsidRPr="006304FB">
        <w:rPr>
          <w:i/>
          <w:iCs/>
          <w:lang w:eastAsia="ko-KR"/>
        </w:rPr>
        <w:t>PREAMBLE_TRANSMISSION_COUNTE</w:t>
      </w:r>
      <w:r w:rsidRPr="006304FB">
        <w:rPr>
          <w:i/>
          <w:lang w:eastAsia="ko-KR"/>
        </w:rPr>
        <w:t>R</w:t>
      </w:r>
      <w:r w:rsidRPr="006304FB">
        <w:rPr>
          <w:lang w:eastAsia="ko-KR"/>
        </w:rPr>
        <w:t xml:space="preserve"> = </w:t>
      </w:r>
      <w:proofErr w:type="spellStart"/>
      <w:r w:rsidRPr="006304FB">
        <w:rPr>
          <w:i/>
          <w:iCs/>
          <w:lang w:eastAsia="ko-KR"/>
        </w:rPr>
        <w:t>preambleTransMax</w:t>
      </w:r>
      <w:proofErr w:type="spellEnd"/>
      <w:r w:rsidRPr="006304FB">
        <w:rPr>
          <w:iCs/>
          <w:lang w:eastAsia="ko-KR"/>
        </w:rPr>
        <w:t xml:space="preserve"> </w:t>
      </w:r>
      <w:r w:rsidRPr="006304FB">
        <w:rPr>
          <w:lang w:eastAsia="ko-KR"/>
        </w:rPr>
        <w:t>+ 1:</w:t>
      </w:r>
    </w:p>
    <w:p w14:paraId="12F15680" w14:textId="77777777" w:rsidR="00D22966" w:rsidRPr="006304FB" w:rsidRDefault="00D22966" w:rsidP="00D22966">
      <w:pPr>
        <w:pStyle w:val="B3"/>
        <w:rPr>
          <w:rFonts w:eastAsia="宋体"/>
          <w:lang w:eastAsia="zh-CN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</w:r>
      <w:r w:rsidRPr="006304FB">
        <w:rPr>
          <w:rFonts w:eastAsia="宋体"/>
          <w:lang w:eastAsia="zh-CN"/>
        </w:rPr>
        <w:t>indicate a Random Access problem to upper layers;</w:t>
      </w:r>
    </w:p>
    <w:p w14:paraId="4F9033AE" w14:textId="77777777" w:rsidR="00D22966" w:rsidRPr="006304FB" w:rsidRDefault="00D22966" w:rsidP="00D22966">
      <w:pPr>
        <w:pStyle w:val="B3"/>
        <w:rPr>
          <w:rFonts w:eastAsia="宋体"/>
          <w:lang w:eastAsia="zh-CN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>if this Random Access procedure was triggered for SI request:</w:t>
      </w:r>
    </w:p>
    <w:p w14:paraId="6A1B897A" w14:textId="77777777" w:rsidR="00D22966" w:rsidRPr="006304FB" w:rsidRDefault="00D22966" w:rsidP="00D22966">
      <w:pPr>
        <w:pStyle w:val="B4"/>
        <w:rPr>
          <w:rFonts w:eastAsia="Malgun Gothic"/>
          <w:lang w:eastAsia="zh-CN"/>
        </w:rPr>
      </w:pPr>
      <w:r w:rsidRPr="006304FB">
        <w:rPr>
          <w:lang w:eastAsia="zh-CN"/>
        </w:rPr>
        <w:t>4&gt;</w:t>
      </w:r>
      <w:r w:rsidRPr="006304FB">
        <w:rPr>
          <w:lang w:eastAsia="zh-CN"/>
        </w:rPr>
        <w:tab/>
        <w:t>consider this Random Access procedure unsuccessfully completed.</w:t>
      </w:r>
    </w:p>
    <w:p w14:paraId="3D760368" w14:textId="77777777" w:rsidR="00D22966" w:rsidRPr="006304FB" w:rsidRDefault="00D22966" w:rsidP="00D22966">
      <w:pPr>
        <w:pStyle w:val="B2"/>
        <w:rPr>
          <w:lang w:eastAsia="ko-KR"/>
        </w:rPr>
      </w:pPr>
      <w:r w:rsidRPr="006304FB">
        <w:rPr>
          <w:lang w:eastAsia="ko-KR"/>
        </w:rPr>
        <w:t>2&gt;</w:t>
      </w:r>
      <w:r w:rsidRPr="006304FB">
        <w:rPr>
          <w:lang w:eastAsia="ko-KR"/>
        </w:rPr>
        <w:tab/>
        <w:t>if the Random Access procedure is not completed:</w:t>
      </w:r>
    </w:p>
    <w:p w14:paraId="736D90CF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 xml:space="preserve">if </w:t>
      </w:r>
      <w:proofErr w:type="spellStart"/>
      <w:r w:rsidRPr="006304FB">
        <w:rPr>
          <w:i/>
          <w:iCs/>
          <w:lang w:eastAsia="ko-KR"/>
        </w:rPr>
        <w:t>msgA-TransMax</w:t>
      </w:r>
      <w:proofErr w:type="spellEnd"/>
      <w:r w:rsidRPr="006304FB">
        <w:rPr>
          <w:lang w:eastAsia="ko-KR"/>
        </w:rPr>
        <w:t xml:space="preserve"> is applied (see clause 5.1.1a) and </w:t>
      </w:r>
      <w:r w:rsidRPr="006304FB">
        <w:rPr>
          <w:i/>
          <w:lang w:eastAsia="ko-KR"/>
        </w:rPr>
        <w:t>PREAMBLE_TRANSMISSION_COUNTER</w:t>
      </w:r>
      <w:r w:rsidRPr="006304FB">
        <w:rPr>
          <w:lang w:eastAsia="ko-KR"/>
        </w:rPr>
        <w:t xml:space="preserve"> = </w:t>
      </w:r>
      <w:proofErr w:type="spellStart"/>
      <w:r w:rsidRPr="006304FB">
        <w:rPr>
          <w:i/>
          <w:iCs/>
          <w:lang w:eastAsia="ko-KR"/>
        </w:rPr>
        <w:t>msgA-TransMax</w:t>
      </w:r>
      <w:proofErr w:type="spellEnd"/>
      <w:r w:rsidRPr="006304FB">
        <w:rPr>
          <w:lang w:eastAsia="ko-KR"/>
        </w:rPr>
        <w:t xml:space="preserve"> + 1:</w:t>
      </w:r>
    </w:p>
    <w:p w14:paraId="4D5941D8" w14:textId="77777777" w:rsidR="00D22966" w:rsidRPr="006304FB" w:rsidRDefault="00D22966" w:rsidP="00D22966">
      <w:pPr>
        <w:pStyle w:val="B4"/>
        <w:rPr>
          <w:rFonts w:eastAsiaTheme="minorEastAsia"/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</w:r>
      <w:r w:rsidRPr="006304FB">
        <w:rPr>
          <w:rFonts w:eastAsiaTheme="minorEastAsia"/>
          <w:lang w:eastAsia="ko-KR"/>
        </w:rPr>
        <w:t xml:space="preserve">set the </w:t>
      </w:r>
      <w:r w:rsidRPr="006304FB">
        <w:rPr>
          <w:rFonts w:eastAsiaTheme="minorEastAsia"/>
          <w:i/>
          <w:lang w:eastAsia="ko-KR"/>
        </w:rPr>
        <w:t>RA_TYPE</w:t>
      </w:r>
      <w:r w:rsidRPr="006304FB">
        <w:rPr>
          <w:rFonts w:eastAsiaTheme="minorEastAsia"/>
          <w:lang w:eastAsia="ko-KR"/>
        </w:rPr>
        <w:t xml:space="preserve"> to </w:t>
      </w:r>
      <w:r w:rsidRPr="006304FB">
        <w:rPr>
          <w:rFonts w:eastAsiaTheme="minorEastAsia"/>
          <w:i/>
          <w:iCs/>
          <w:lang w:eastAsia="ko-KR"/>
        </w:rPr>
        <w:t>4-stepRA</w:t>
      </w:r>
      <w:r w:rsidRPr="006304FB">
        <w:rPr>
          <w:rFonts w:eastAsiaTheme="minorEastAsia"/>
          <w:lang w:eastAsia="ko-KR"/>
        </w:rPr>
        <w:t>;</w:t>
      </w:r>
    </w:p>
    <w:p w14:paraId="743FE3D7" w14:textId="77777777" w:rsidR="00D22966" w:rsidRPr="006304FB" w:rsidRDefault="00D22966" w:rsidP="00D22966">
      <w:pPr>
        <w:pStyle w:val="B4"/>
        <w:rPr>
          <w:rFonts w:eastAsia="Malgun Gothic"/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</w:r>
      <w:r w:rsidRPr="006304FB">
        <w:t>perform initialization of variables specific to Random Access type as specified in clause 5.1.1a;</w:t>
      </w:r>
    </w:p>
    <w:p w14:paraId="5214B048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>if the Msg3 buffer is empty:</w:t>
      </w:r>
    </w:p>
    <w:p w14:paraId="7EBB99B0" w14:textId="77777777" w:rsidR="00D22966" w:rsidRPr="006304FB" w:rsidRDefault="00D22966" w:rsidP="00D22966">
      <w:pPr>
        <w:pStyle w:val="B5"/>
        <w:rPr>
          <w:lang w:eastAsia="en-US"/>
        </w:rPr>
      </w:pPr>
      <w:r w:rsidRPr="006304FB">
        <w:t>5&gt;</w:t>
      </w:r>
      <w:r w:rsidRPr="006304FB">
        <w:tab/>
        <w:t>obtain the MAC PDU to transmit from the MSGA buffer and store it in the Msg3 buffer;</w:t>
      </w:r>
    </w:p>
    <w:p w14:paraId="7E03E57A" w14:textId="77777777" w:rsidR="00D22966" w:rsidRPr="006304FB" w:rsidRDefault="00D22966" w:rsidP="00D22966">
      <w:pPr>
        <w:pStyle w:val="B4"/>
      </w:pPr>
      <w:r w:rsidRPr="006304FB">
        <w:t>4&gt;</w:t>
      </w:r>
      <w:r w:rsidRPr="006304FB">
        <w:tab/>
        <w:t>flush HARQ buffer used for the transmission of MAC PDU in the MSGA buffer;</w:t>
      </w:r>
    </w:p>
    <w:p w14:paraId="768772C7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t>4&gt;</w:t>
      </w:r>
      <w:r w:rsidRPr="006304FB">
        <w:tab/>
        <w:t>discard explicitly signalled contention-free 2-step RA type Random Access Resources, if any;</w:t>
      </w:r>
    </w:p>
    <w:p w14:paraId="454B2711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perform the Random Access Resource selection procedure </w:t>
      </w:r>
      <w:r w:rsidRPr="006304FB">
        <w:rPr>
          <w:rFonts w:eastAsia="宋体"/>
          <w:lang w:eastAsia="zh-CN"/>
        </w:rPr>
        <w:t>as specified in</w:t>
      </w:r>
      <w:r w:rsidRPr="006304FB">
        <w:rPr>
          <w:lang w:eastAsia="ko-KR"/>
        </w:rPr>
        <w:t xml:space="preserve"> clause 5.1.2.</w:t>
      </w:r>
    </w:p>
    <w:p w14:paraId="6F268ADE" w14:textId="77777777" w:rsidR="00D22966" w:rsidRPr="006304FB" w:rsidRDefault="00D22966" w:rsidP="00D22966">
      <w:pPr>
        <w:pStyle w:val="B3"/>
        <w:rPr>
          <w:lang w:eastAsia="ko-KR"/>
        </w:rPr>
      </w:pPr>
      <w:r w:rsidRPr="006304FB">
        <w:rPr>
          <w:lang w:eastAsia="ko-KR"/>
        </w:rPr>
        <w:t>3&gt;</w:t>
      </w:r>
      <w:r w:rsidRPr="006304FB">
        <w:rPr>
          <w:lang w:eastAsia="ko-KR"/>
        </w:rPr>
        <w:tab/>
        <w:t>else:</w:t>
      </w:r>
    </w:p>
    <w:p w14:paraId="34AA62BB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select a random </w:t>
      </w:r>
      <w:proofErr w:type="spellStart"/>
      <w:r w:rsidRPr="006304FB">
        <w:rPr>
          <w:lang w:eastAsia="ko-KR"/>
        </w:rPr>
        <w:t>backoff</w:t>
      </w:r>
      <w:proofErr w:type="spellEnd"/>
      <w:r w:rsidRPr="006304FB">
        <w:rPr>
          <w:lang w:eastAsia="ko-KR"/>
        </w:rPr>
        <w:t xml:space="preserve"> time according to a uniform distribution between 0 and the </w:t>
      </w:r>
      <w:r w:rsidRPr="006304FB">
        <w:rPr>
          <w:i/>
          <w:iCs/>
          <w:lang w:eastAsia="ko-KR"/>
        </w:rPr>
        <w:t>PREAMBLE_BACKOFF</w:t>
      </w:r>
      <w:r w:rsidRPr="006304FB">
        <w:rPr>
          <w:lang w:eastAsia="ko-KR"/>
        </w:rPr>
        <w:t>;</w:t>
      </w:r>
    </w:p>
    <w:p w14:paraId="079A71FC" w14:textId="77777777" w:rsidR="00D22966" w:rsidRPr="006304FB" w:rsidRDefault="00D22966" w:rsidP="00D22966">
      <w:pPr>
        <w:pStyle w:val="B4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 xml:space="preserve">if the criteria (as defined in clause 5.1.2a) to select contention-free Random Access Resources is met during the </w:t>
      </w:r>
      <w:proofErr w:type="spellStart"/>
      <w:r w:rsidRPr="006304FB">
        <w:rPr>
          <w:lang w:eastAsia="ko-KR"/>
        </w:rPr>
        <w:t>backoff</w:t>
      </w:r>
      <w:proofErr w:type="spellEnd"/>
      <w:r w:rsidRPr="006304FB">
        <w:rPr>
          <w:lang w:eastAsia="ko-KR"/>
        </w:rPr>
        <w:t xml:space="preserve"> time:</w:t>
      </w:r>
    </w:p>
    <w:p w14:paraId="4B13800D" w14:textId="77777777" w:rsidR="00D22966" w:rsidRPr="006304FB" w:rsidRDefault="00D22966" w:rsidP="00D22966">
      <w:pPr>
        <w:pStyle w:val="B5"/>
        <w:rPr>
          <w:lang w:eastAsia="ko-KR"/>
        </w:rPr>
      </w:pPr>
      <w:r w:rsidRPr="006304FB">
        <w:t>5&gt;</w:t>
      </w:r>
      <w:r w:rsidRPr="006304FB">
        <w:tab/>
      </w:r>
      <w:r w:rsidRPr="006304FB">
        <w:rPr>
          <w:lang w:eastAsia="ko-KR"/>
        </w:rPr>
        <w:t xml:space="preserve">perform the Random Access Resource selection procedure </w:t>
      </w:r>
      <w:r w:rsidRPr="006304FB">
        <w:rPr>
          <w:rFonts w:eastAsia="宋体"/>
          <w:lang w:eastAsia="zh-CN"/>
        </w:rPr>
        <w:t xml:space="preserve">for 2-step RA type Random Access </w:t>
      </w:r>
      <w:r w:rsidRPr="006304FB">
        <w:rPr>
          <w:lang w:eastAsia="ko-KR"/>
        </w:rPr>
        <w:t>(see clause 5.1.2a).</w:t>
      </w:r>
    </w:p>
    <w:p w14:paraId="462452B5" w14:textId="77777777" w:rsidR="00D22966" w:rsidRPr="006304FB" w:rsidRDefault="00D22966" w:rsidP="00D22966">
      <w:pPr>
        <w:pStyle w:val="B3"/>
        <w:ind w:hanging="1"/>
        <w:rPr>
          <w:lang w:eastAsia="ko-KR"/>
        </w:rPr>
      </w:pPr>
      <w:r w:rsidRPr="006304FB">
        <w:rPr>
          <w:lang w:eastAsia="ko-KR"/>
        </w:rPr>
        <w:t>4&gt;</w:t>
      </w:r>
      <w:r w:rsidRPr="006304FB">
        <w:rPr>
          <w:lang w:eastAsia="ko-KR"/>
        </w:rPr>
        <w:tab/>
        <w:t>else:</w:t>
      </w:r>
    </w:p>
    <w:p w14:paraId="7A85B760" w14:textId="77777777" w:rsidR="00D22966" w:rsidRPr="006304FB" w:rsidRDefault="00D22966" w:rsidP="00D22966">
      <w:pPr>
        <w:pStyle w:val="B5"/>
        <w:rPr>
          <w:lang w:eastAsia="ko-KR"/>
        </w:rPr>
      </w:pPr>
      <w:r w:rsidRPr="006304FB">
        <w:rPr>
          <w:lang w:eastAsia="ko-KR"/>
        </w:rPr>
        <w:t>5&gt;</w:t>
      </w:r>
      <w:r w:rsidRPr="006304FB">
        <w:rPr>
          <w:lang w:eastAsia="ko-KR"/>
        </w:rPr>
        <w:tab/>
        <w:t xml:space="preserve">perform the Random Access Resource selection procedure </w:t>
      </w:r>
      <w:r w:rsidRPr="006304FB">
        <w:rPr>
          <w:rFonts w:eastAsia="宋体"/>
          <w:lang w:eastAsia="zh-CN"/>
        </w:rPr>
        <w:t xml:space="preserve">for 2-step RA type Random Access </w:t>
      </w:r>
      <w:r w:rsidRPr="006304FB">
        <w:rPr>
          <w:lang w:eastAsia="ko-KR"/>
        </w:rPr>
        <w:t>(see clause 5.1.2</w:t>
      </w:r>
      <w:r w:rsidRPr="006304FB">
        <w:rPr>
          <w:rFonts w:eastAsiaTheme="minorEastAsia"/>
          <w:lang w:eastAsia="ko-KR"/>
        </w:rPr>
        <w:t>a</w:t>
      </w:r>
      <w:r w:rsidRPr="006304FB">
        <w:rPr>
          <w:lang w:eastAsia="ko-KR"/>
        </w:rPr>
        <w:t xml:space="preserve">) after the </w:t>
      </w:r>
      <w:proofErr w:type="spellStart"/>
      <w:r w:rsidRPr="006304FB">
        <w:rPr>
          <w:lang w:eastAsia="ko-KR"/>
        </w:rPr>
        <w:t>backoff</w:t>
      </w:r>
      <w:proofErr w:type="spellEnd"/>
      <w:r w:rsidRPr="006304FB">
        <w:rPr>
          <w:lang w:eastAsia="ko-KR"/>
        </w:rPr>
        <w:t xml:space="preserve"> time.</w:t>
      </w:r>
    </w:p>
    <w:p w14:paraId="6E718076" w14:textId="6E899B60" w:rsidR="00F54E6C" w:rsidRPr="00F54E6C" w:rsidRDefault="00D22966" w:rsidP="007778FF">
      <w:pPr>
        <w:rPr>
          <w:rFonts w:eastAsia="宋体"/>
          <w:lang w:eastAsia="zh-CN"/>
        </w:rPr>
      </w:pPr>
      <w:r w:rsidRPr="006304FB">
        <w:t xml:space="preserve">Upon receiving a </w:t>
      </w:r>
      <w:proofErr w:type="spellStart"/>
      <w:r w:rsidRPr="006304FB">
        <w:t>fallbackRAR</w:t>
      </w:r>
      <w:proofErr w:type="spellEnd"/>
      <w:r w:rsidRPr="006304FB">
        <w:t xml:space="preserve">, the MAC entity may stop </w:t>
      </w:r>
      <w:proofErr w:type="spellStart"/>
      <w:r w:rsidRPr="006304FB">
        <w:rPr>
          <w:i/>
          <w:iCs/>
        </w:rPr>
        <w:t>msgB-ResponseWindow</w:t>
      </w:r>
      <w:proofErr w:type="spellEnd"/>
      <w:r w:rsidRPr="006304FB">
        <w:t xml:space="preserve"> once the Random Access Response reception is considered as successful.</w:t>
      </w:r>
      <w:bookmarkEnd w:id="4"/>
      <w:bookmarkEnd w:id="5"/>
      <w:bookmarkEnd w:id="6"/>
      <w:bookmarkEnd w:id="7"/>
      <w:bookmarkEnd w:id="8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F54E6C" w:rsidRPr="006C6C2E" w14:paraId="346D256F" w14:textId="77777777" w:rsidTr="00BE703D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7E94FAF9" w14:textId="7A7ED2FF" w:rsidR="00F54E6C" w:rsidRPr="00F54E6C" w:rsidRDefault="00F54E6C" w:rsidP="00F54E6C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47065616" w14:textId="77777777" w:rsidR="00F54E6C" w:rsidRPr="00F54E6C" w:rsidRDefault="00F54E6C" w:rsidP="00EF35F4">
      <w:pPr>
        <w:rPr>
          <w:rFonts w:eastAsia="宋体"/>
          <w:lang w:eastAsia="zh-CN"/>
        </w:rPr>
      </w:pPr>
    </w:p>
    <w:sectPr w:rsidR="00F54E6C" w:rsidRPr="00F54E6C" w:rsidSect="007778F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A0694" w15:done="0"/>
  <w15:commentEx w15:paraId="0A475B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A0694" w16cid:durableId="2B8B92B7"/>
  <w16cid:commentId w16cid:paraId="0A475B39" w16cid:durableId="2B8C53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33F5C" w14:textId="77777777" w:rsidR="00346973" w:rsidRDefault="00346973">
      <w:r>
        <w:separator/>
      </w:r>
    </w:p>
  </w:endnote>
  <w:endnote w:type="continuationSeparator" w:id="0">
    <w:p w14:paraId="08745B58" w14:textId="77777777" w:rsidR="00346973" w:rsidRDefault="0034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5DC47" w14:textId="77777777" w:rsidR="00346973" w:rsidRDefault="00346973">
      <w:r>
        <w:separator/>
      </w:r>
    </w:p>
  </w:footnote>
  <w:footnote w:type="continuationSeparator" w:id="0">
    <w:p w14:paraId="3EEBB9D9" w14:textId="77777777" w:rsidR="00346973" w:rsidRDefault="00346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55AE9"/>
    <w:multiLevelType w:val="hybridMultilevel"/>
    <w:tmpl w:val="B316DD8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Dawid)">
    <w15:presenceInfo w15:providerId="None" w15:userId="Huawei (Dawid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E4D"/>
    <w:rsid w:val="00013DF5"/>
    <w:rsid w:val="00022E4A"/>
    <w:rsid w:val="00023A51"/>
    <w:rsid w:val="00070E09"/>
    <w:rsid w:val="0007159E"/>
    <w:rsid w:val="00097D48"/>
    <w:rsid w:val="000A6394"/>
    <w:rsid w:val="000B7FED"/>
    <w:rsid w:val="000C038A"/>
    <w:rsid w:val="000C6598"/>
    <w:rsid w:val="000D44B3"/>
    <w:rsid w:val="00101C0B"/>
    <w:rsid w:val="00133C47"/>
    <w:rsid w:val="00145D43"/>
    <w:rsid w:val="00192C46"/>
    <w:rsid w:val="001A08B3"/>
    <w:rsid w:val="001A7B60"/>
    <w:rsid w:val="001B52F0"/>
    <w:rsid w:val="001B6E2B"/>
    <w:rsid w:val="001B7A65"/>
    <w:rsid w:val="001E41F3"/>
    <w:rsid w:val="00207932"/>
    <w:rsid w:val="00215626"/>
    <w:rsid w:val="00230D5E"/>
    <w:rsid w:val="00247D74"/>
    <w:rsid w:val="002523F7"/>
    <w:rsid w:val="00256AB3"/>
    <w:rsid w:val="0026004D"/>
    <w:rsid w:val="0026236E"/>
    <w:rsid w:val="002640DD"/>
    <w:rsid w:val="00275D12"/>
    <w:rsid w:val="00284FEB"/>
    <w:rsid w:val="002860C4"/>
    <w:rsid w:val="00286840"/>
    <w:rsid w:val="002B5741"/>
    <w:rsid w:val="002B6B9F"/>
    <w:rsid w:val="002E472E"/>
    <w:rsid w:val="002F0FCD"/>
    <w:rsid w:val="003048D6"/>
    <w:rsid w:val="00305409"/>
    <w:rsid w:val="00306CEF"/>
    <w:rsid w:val="00310A53"/>
    <w:rsid w:val="003238A3"/>
    <w:rsid w:val="00326E3B"/>
    <w:rsid w:val="00346973"/>
    <w:rsid w:val="003470D3"/>
    <w:rsid w:val="003609EF"/>
    <w:rsid w:val="0036231A"/>
    <w:rsid w:val="00374DD4"/>
    <w:rsid w:val="003A2C89"/>
    <w:rsid w:val="003B0474"/>
    <w:rsid w:val="003B360F"/>
    <w:rsid w:val="003E1A36"/>
    <w:rsid w:val="00410371"/>
    <w:rsid w:val="0041109D"/>
    <w:rsid w:val="004242F1"/>
    <w:rsid w:val="0045660B"/>
    <w:rsid w:val="004715AD"/>
    <w:rsid w:val="00474478"/>
    <w:rsid w:val="0049059E"/>
    <w:rsid w:val="004B0E49"/>
    <w:rsid w:val="004B2E51"/>
    <w:rsid w:val="004B75B7"/>
    <w:rsid w:val="004D5833"/>
    <w:rsid w:val="004E3EEC"/>
    <w:rsid w:val="005141D9"/>
    <w:rsid w:val="0051580D"/>
    <w:rsid w:val="00541E3F"/>
    <w:rsid w:val="005451BB"/>
    <w:rsid w:val="00547111"/>
    <w:rsid w:val="005607F2"/>
    <w:rsid w:val="00573146"/>
    <w:rsid w:val="00592D74"/>
    <w:rsid w:val="005A62F0"/>
    <w:rsid w:val="005C4365"/>
    <w:rsid w:val="005E0761"/>
    <w:rsid w:val="005E2C44"/>
    <w:rsid w:val="0061152C"/>
    <w:rsid w:val="00621188"/>
    <w:rsid w:val="006257ED"/>
    <w:rsid w:val="0064131C"/>
    <w:rsid w:val="00644E11"/>
    <w:rsid w:val="00653DE4"/>
    <w:rsid w:val="00665C47"/>
    <w:rsid w:val="00672421"/>
    <w:rsid w:val="00685F06"/>
    <w:rsid w:val="00695808"/>
    <w:rsid w:val="006B46FB"/>
    <w:rsid w:val="006E21FB"/>
    <w:rsid w:val="006E7695"/>
    <w:rsid w:val="006F60F8"/>
    <w:rsid w:val="00706060"/>
    <w:rsid w:val="007413F1"/>
    <w:rsid w:val="00756E9B"/>
    <w:rsid w:val="00771227"/>
    <w:rsid w:val="007778FF"/>
    <w:rsid w:val="00792342"/>
    <w:rsid w:val="007977A8"/>
    <w:rsid w:val="007B512A"/>
    <w:rsid w:val="007C2097"/>
    <w:rsid w:val="007D08B6"/>
    <w:rsid w:val="007D6A07"/>
    <w:rsid w:val="007E5F3C"/>
    <w:rsid w:val="007F7259"/>
    <w:rsid w:val="008040A8"/>
    <w:rsid w:val="008279FA"/>
    <w:rsid w:val="008626E7"/>
    <w:rsid w:val="00870EE7"/>
    <w:rsid w:val="008758C4"/>
    <w:rsid w:val="008863B9"/>
    <w:rsid w:val="00886E55"/>
    <w:rsid w:val="008A45A6"/>
    <w:rsid w:val="008D3CCC"/>
    <w:rsid w:val="008F3789"/>
    <w:rsid w:val="008F686C"/>
    <w:rsid w:val="0090105D"/>
    <w:rsid w:val="009025DD"/>
    <w:rsid w:val="00905B07"/>
    <w:rsid w:val="009148DE"/>
    <w:rsid w:val="0092210C"/>
    <w:rsid w:val="00925B4E"/>
    <w:rsid w:val="00933A10"/>
    <w:rsid w:val="00935CD8"/>
    <w:rsid w:val="00941E30"/>
    <w:rsid w:val="009531B0"/>
    <w:rsid w:val="009612C9"/>
    <w:rsid w:val="009741B3"/>
    <w:rsid w:val="009777D9"/>
    <w:rsid w:val="00991B88"/>
    <w:rsid w:val="009A5753"/>
    <w:rsid w:val="009A579D"/>
    <w:rsid w:val="009C5537"/>
    <w:rsid w:val="009D0CB9"/>
    <w:rsid w:val="009D762F"/>
    <w:rsid w:val="009E3297"/>
    <w:rsid w:val="009F734F"/>
    <w:rsid w:val="00A07117"/>
    <w:rsid w:val="00A2355A"/>
    <w:rsid w:val="00A246B6"/>
    <w:rsid w:val="00A47E70"/>
    <w:rsid w:val="00A50CF0"/>
    <w:rsid w:val="00A544F1"/>
    <w:rsid w:val="00A7671C"/>
    <w:rsid w:val="00AA2CBC"/>
    <w:rsid w:val="00AB104D"/>
    <w:rsid w:val="00AB5CA6"/>
    <w:rsid w:val="00AC5820"/>
    <w:rsid w:val="00AC77D1"/>
    <w:rsid w:val="00AD1CD8"/>
    <w:rsid w:val="00AF2FE7"/>
    <w:rsid w:val="00B039B6"/>
    <w:rsid w:val="00B07F49"/>
    <w:rsid w:val="00B20978"/>
    <w:rsid w:val="00B258BB"/>
    <w:rsid w:val="00B67B97"/>
    <w:rsid w:val="00B754A3"/>
    <w:rsid w:val="00B968C8"/>
    <w:rsid w:val="00BA35B5"/>
    <w:rsid w:val="00BA3EC5"/>
    <w:rsid w:val="00BA51D9"/>
    <w:rsid w:val="00BB41A9"/>
    <w:rsid w:val="00BB5DFC"/>
    <w:rsid w:val="00BD279D"/>
    <w:rsid w:val="00BD30ED"/>
    <w:rsid w:val="00BD6BB8"/>
    <w:rsid w:val="00BF06B2"/>
    <w:rsid w:val="00C051C0"/>
    <w:rsid w:val="00C44996"/>
    <w:rsid w:val="00C53D3E"/>
    <w:rsid w:val="00C66BA2"/>
    <w:rsid w:val="00C870F6"/>
    <w:rsid w:val="00C907B5"/>
    <w:rsid w:val="00C95985"/>
    <w:rsid w:val="00CC2950"/>
    <w:rsid w:val="00CC5026"/>
    <w:rsid w:val="00CC68D0"/>
    <w:rsid w:val="00CF0CD9"/>
    <w:rsid w:val="00D0049C"/>
    <w:rsid w:val="00D03F9A"/>
    <w:rsid w:val="00D06D51"/>
    <w:rsid w:val="00D10814"/>
    <w:rsid w:val="00D22966"/>
    <w:rsid w:val="00D24991"/>
    <w:rsid w:val="00D2707D"/>
    <w:rsid w:val="00D412A9"/>
    <w:rsid w:val="00D50255"/>
    <w:rsid w:val="00D64C54"/>
    <w:rsid w:val="00D66520"/>
    <w:rsid w:val="00D84AE9"/>
    <w:rsid w:val="00D87A32"/>
    <w:rsid w:val="00D9124E"/>
    <w:rsid w:val="00D92F66"/>
    <w:rsid w:val="00DA6D9C"/>
    <w:rsid w:val="00DB47A5"/>
    <w:rsid w:val="00DD19EB"/>
    <w:rsid w:val="00DD529B"/>
    <w:rsid w:val="00DE34CF"/>
    <w:rsid w:val="00DE44D5"/>
    <w:rsid w:val="00E13F3D"/>
    <w:rsid w:val="00E34898"/>
    <w:rsid w:val="00E571C5"/>
    <w:rsid w:val="00E85694"/>
    <w:rsid w:val="00E95E34"/>
    <w:rsid w:val="00EB09B7"/>
    <w:rsid w:val="00EB2BAE"/>
    <w:rsid w:val="00EB6906"/>
    <w:rsid w:val="00EE7D7C"/>
    <w:rsid w:val="00EF35F4"/>
    <w:rsid w:val="00F25D98"/>
    <w:rsid w:val="00F300FB"/>
    <w:rsid w:val="00F370D2"/>
    <w:rsid w:val="00F52347"/>
    <w:rsid w:val="00F54E6C"/>
    <w:rsid w:val="00F87FE4"/>
    <w:rsid w:val="00FB6386"/>
    <w:rsid w:val="00FB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AB5C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AB5C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B5C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AB5C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B5C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B5CA6"/>
    <w:pPr>
      <w:outlineLvl w:val="5"/>
    </w:pPr>
  </w:style>
  <w:style w:type="paragraph" w:styleId="7">
    <w:name w:val="heading 7"/>
    <w:basedOn w:val="H6"/>
    <w:next w:val="a"/>
    <w:link w:val="7Char"/>
    <w:qFormat/>
    <w:rsid w:val="00AB5CA6"/>
    <w:pPr>
      <w:outlineLvl w:val="6"/>
    </w:pPr>
  </w:style>
  <w:style w:type="paragraph" w:styleId="8">
    <w:name w:val="heading 8"/>
    <w:basedOn w:val="1"/>
    <w:next w:val="a"/>
    <w:link w:val="8Char"/>
    <w:qFormat/>
    <w:rsid w:val="00AB5C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B5C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B5C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B5C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AB5C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AB5CA6"/>
    <w:pPr>
      <w:ind w:left="1701" w:hanging="1701"/>
    </w:pPr>
  </w:style>
  <w:style w:type="paragraph" w:styleId="40">
    <w:name w:val="toc 4"/>
    <w:basedOn w:val="30"/>
    <w:uiPriority w:val="39"/>
    <w:rsid w:val="00AB5CA6"/>
    <w:pPr>
      <w:ind w:left="1418" w:hanging="1418"/>
    </w:pPr>
  </w:style>
  <w:style w:type="paragraph" w:styleId="30">
    <w:name w:val="toc 3"/>
    <w:basedOn w:val="20"/>
    <w:uiPriority w:val="39"/>
    <w:rsid w:val="00AB5CA6"/>
    <w:pPr>
      <w:ind w:left="1134" w:hanging="1134"/>
    </w:pPr>
  </w:style>
  <w:style w:type="paragraph" w:styleId="20">
    <w:name w:val="toc 2"/>
    <w:basedOn w:val="10"/>
    <w:uiPriority w:val="39"/>
    <w:rsid w:val="00AB5C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AB5CA6"/>
    <w:pPr>
      <w:ind w:left="284"/>
    </w:pPr>
  </w:style>
  <w:style w:type="paragraph" w:styleId="11">
    <w:name w:val="index 1"/>
    <w:basedOn w:val="a"/>
    <w:qFormat/>
    <w:rsid w:val="00AB5CA6"/>
    <w:pPr>
      <w:keepLines/>
      <w:spacing w:after="0"/>
    </w:pPr>
  </w:style>
  <w:style w:type="paragraph" w:customStyle="1" w:styleId="ZH">
    <w:name w:val="ZH"/>
    <w:rsid w:val="00AB5C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AB5CA6"/>
    <w:pPr>
      <w:outlineLvl w:val="9"/>
    </w:pPr>
  </w:style>
  <w:style w:type="paragraph" w:styleId="22">
    <w:name w:val="List Number 2"/>
    <w:basedOn w:val="a3"/>
    <w:rsid w:val="00AB5C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AB5C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AB5CA6"/>
    <w:rPr>
      <w:b/>
      <w:position w:val="6"/>
      <w:sz w:val="16"/>
    </w:rPr>
  </w:style>
  <w:style w:type="paragraph" w:styleId="a6">
    <w:name w:val="footnote text"/>
    <w:basedOn w:val="a"/>
    <w:link w:val="Char0"/>
    <w:rsid w:val="00AB5C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CA6"/>
    <w:rPr>
      <w:b/>
    </w:rPr>
  </w:style>
  <w:style w:type="paragraph" w:customStyle="1" w:styleId="TAC">
    <w:name w:val="TAC"/>
    <w:basedOn w:val="TAL"/>
    <w:link w:val="TACChar"/>
    <w:qFormat/>
    <w:rsid w:val="00AB5CA6"/>
    <w:pPr>
      <w:jc w:val="center"/>
    </w:pPr>
  </w:style>
  <w:style w:type="paragraph" w:customStyle="1" w:styleId="TF">
    <w:name w:val="TF"/>
    <w:basedOn w:val="TH"/>
    <w:link w:val="TFChar"/>
    <w:qFormat/>
    <w:rsid w:val="00AB5CA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B5CA6"/>
    <w:pPr>
      <w:keepLines/>
      <w:ind w:left="1135" w:hanging="851"/>
    </w:pPr>
  </w:style>
  <w:style w:type="paragraph" w:styleId="90">
    <w:name w:val="toc 9"/>
    <w:basedOn w:val="80"/>
    <w:uiPriority w:val="39"/>
    <w:qFormat/>
    <w:rsid w:val="00AB5CA6"/>
    <w:pPr>
      <w:ind w:left="1418" w:hanging="1418"/>
    </w:pPr>
  </w:style>
  <w:style w:type="paragraph" w:customStyle="1" w:styleId="EX">
    <w:name w:val="EX"/>
    <w:basedOn w:val="a"/>
    <w:link w:val="EXChar"/>
    <w:qFormat/>
    <w:rsid w:val="00AB5CA6"/>
    <w:pPr>
      <w:keepLines/>
      <w:ind w:left="1702" w:hanging="1418"/>
    </w:pPr>
  </w:style>
  <w:style w:type="paragraph" w:customStyle="1" w:styleId="FP">
    <w:name w:val="FP"/>
    <w:basedOn w:val="a"/>
    <w:qFormat/>
    <w:rsid w:val="00AB5CA6"/>
    <w:pPr>
      <w:spacing w:after="0"/>
    </w:pPr>
  </w:style>
  <w:style w:type="paragraph" w:customStyle="1" w:styleId="LD">
    <w:name w:val="LD"/>
    <w:rsid w:val="00AB5C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AB5CA6"/>
    <w:pPr>
      <w:spacing w:after="0"/>
    </w:pPr>
  </w:style>
  <w:style w:type="paragraph" w:customStyle="1" w:styleId="EW">
    <w:name w:val="EW"/>
    <w:basedOn w:val="EX"/>
    <w:qFormat/>
    <w:rsid w:val="00AB5CA6"/>
    <w:pPr>
      <w:spacing w:after="0"/>
    </w:pPr>
  </w:style>
  <w:style w:type="paragraph" w:styleId="60">
    <w:name w:val="toc 6"/>
    <w:basedOn w:val="50"/>
    <w:next w:val="a"/>
    <w:uiPriority w:val="39"/>
    <w:rsid w:val="00AB5CA6"/>
    <w:pPr>
      <w:ind w:left="1985" w:hanging="1985"/>
    </w:pPr>
  </w:style>
  <w:style w:type="paragraph" w:styleId="70">
    <w:name w:val="toc 7"/>
    <w:basedOn w:val="60"/>
    <w:next w:val="a"/>
    <w:uiPriority w:val="39"/>
    <w:rsid w:val="00AB5CA6"/>
    <w:pPr>
      <w:ind w:left="2268" w:hanging="2268"/>
    </w:pPr>
  </w:style>
  <w:style w:type="paragraph" w:styleId="23">
    <w:name w:val="List Bullet 2"/>
    <w:basedOn w:val="a7"/>
    <w:link w:val="2Char0"/>
    <w:qFormat/>
    <w:rsid w:val="00AB5CA6"/>
    <w:pPr>
      <w:ind w:left="851"/>
    </w:pPr>
  </w:style>
  <w:style w:type="paragraph" w:styleId="31">
    <w:name w:val="List Bullet 3"/>
    <w:basedOn w:val="23"/>
    <w:rsid w:val="00AB5CA6"/>
    <w:pPr>
      <w:ind w:left="1135"/>
    </w:pPr>
  </w:style>
  <w:style w:type="paragraph" w:styleId="a3">
    <w:name w:val="List Number"/>
    <w:basedOn w:val="a8"/>
    <w:rsid w:val="00AB5CA6"/>
  </w:style>
  <w:style w:type="paragraph" w:customStyle="1" w:styleId="EQ">
    <w:name w:val="EQ"/>
    <w:basedOn w:val="a"/>
    <w:next w:val="a"/>
    <w:qFormat/>
    <w:rsid w:val="00AB5C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B5C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C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C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AB5CA6"/>
    <w:pPr>
      <w:jc w:val="right"/>
    </w:pPr>
  </w:style>
  <w:style w:type="paragraph" w:customStyle="1" w:styleId="H6">
    <w:name w:val="H6"/>
    <w:basedOn w:val="5"/>
    <w:next w:val="a"/>
    <w:rsid w:val="00AB5C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CA6"/>
    <w:pPr>
      <w:ind w:left="851" w:hanging="851"/>
    </w:pPr>
  </w:style>
  <w:style w:type="paragraph" w:customStyle="1" w:styleId="TAL">
    <w:name w:val="TAL"/>
    <w:basedOn w:val="a"/>
    <w:link w:val="TALCar"/>
    <w:qFormat/>
    <w:rsid w:val="00AB5C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C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5C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5C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5C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AB5CA6"/>
    <w:pPr>
      <w:framePr w:wrap="notBeside" w:y="16161"/>
    </w:pPr>
  </w:style>
  <w:style w:type="character" w:customStyle="1" w:styleId="ZGSM">
    <w:name w:val="ZGSM"/>
    <w:rsid w:val="00AB5CA6"/>
  </w:style>
  <w:style w:type="paragraph" w:styleId="24">
    <w:name w:val="List 2"/>
    <w:basedOn w:val="a8"/>
    <w:rsid w:val="00AB5CA6"/>
    <w:pPr>
      <w:ind w:left="851"/>
    </w:pPr>
  </w:style>
  <w:style w:type="paragraph" w:customStyle="1" w:styleId="ZG">
    <w:name w:val="ZG"/>
    <w:qFormat/>
    <w:rsid w:val="00AB5C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AB5CA6"/>
    <w:pPr>
      <w:ind w:left="1135"/>
    </w:pPr>
  </w:style>
  <w:style w:type="paragraph" w:styleId="41">
    <w:name w:val="List 4"/>
    <w:basedOn w:val="32"/>
    <w:rsid w:val="00AB5CA6"/>
    <w:pPr>
      <w:ind w:left="1418"/>
    </w:pPr>
  </w:style>
  <w:style w:type="paragraph" w:styleId="51">
    <w:name w:val="List 5"/>
    <w:basedOn w:val="41"/>
    <w:qFormat/>
    <w:rsid w:val="00AB5CA6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AB5CA6"/>
    <w:rPr>
      <w:color w:val="FF0000"/>
    </w:rPr>
  </w:style>
  <w:style w:type="paragraph" w:styleId="a8">
    <w:name w:val="List"/>
    <w:basedOn w:val="a"/>
    <w:rsid w:val="00AB5CA6"/>
    <w:pPr>
      <w:ind w:left="568" w:hanging="284"/>
    </w:pPr>
  </w:style>
  <w:style w:type="paragraph" w:styleId="a7">
    <w:name w:val="List Bullet"/>
    <w:basedOn w:val="a8"/>
    <w:qFormat/>
    <w:rsid w:val="00AB5CA6"/>
  </w:style>
  <w:style w:type="paragraph" w:styleId="42">
    <w:name w:val="List Bullet 4"/>
    <w:basedOn w:val="31"/>
    <w:rsid w:val="00AB5CA6"/>
    <w:pPr>
      <w:ind w:left="1418"/>
    </w:pPr>
  </w:style>
  <w:style w:type="paragraph" w:styleId="52">
    <w:name w:val="List Bullet 5"/>
    <w:basedOn w:val="42"/>
    <w:rsid w:val="00AB5CA6"/>
    <w:pPr>
      <w:ind w:left="1702"/>
    </w:pPr>
  </w:style>
  <w:style w:type="paragraph" w:customStyle="1" w:styleId="B1">
    <w:name w:val="B1"/>
    <w:basedOn w:val="a8"/>
    <w:link w:val="B1Char1"/>
    <w:qFormat/>
    <w:rsid w:val="00AB5CA6"/>
  </w:style>
  <w:style w:type="paragraph" w:customStyle="1" w:styleId="B2">
    <w:name w:val="B2"/>
    <w:basedOn w:val="24"/>
    <w:link w:val="B2Char"/>
    <w:qFormat/>
    <w:rsid w:val="00AB5CA6"/>
  </w:style>
  <w:style w:type="paragraph" w:customStyle="1" w:styleId="B3">
    <w:name w:val="B3"/>
    <w:basedOn w:val="32"/>
    <w:link w:val="B3Char2"/>
    <w:qFormat/>
    <w:rsid w:val="00AB5CA6"/>
  </w:style>
  <w:style w:type="paragraph" w:customStyle="1" w:styleId="B4">
    <w:name w:val="B4"/>
    <w:basedOn w:val="41"/>
    <w:link w:val="B4Char"/>
    <w:qFormat/>
    <w:rsid w:val="00AB5CA6"/>
  </w:style>
  <w:style w:type="paragraph" w:customStyle="1" w:styleId="B5">
    <w:name w:val="B5"/>
    <w:basedOn w:val="51"/>
    <w:link w:val="B5Char"/>
    <w:qFormat/>
    <w:rsid w:val="00AB5CA6"/>
  </w:style>
  <w:style w:type="paragraph" w:styleId="a9">
    <w:name w:val="footer"/>
    <w:basedOn w:val="a4"/>
    <w:link w:val="Char1"/>
    <w:rsid w:val="00AB5CA6"/>
    <w:pPr>
      <w:jc w:val="center"/>
    </w:pPr>
    <w:rPr>
      <w:i/>
    </w:rPr>
  </w:style>
  <w:style w:type="paragraph" w:customStyle="1" w:styleId="ZTD">
    <w:name w:val="ZTD"/>
    <w:basedOn w:val="ZB"/>
    <w:rsid w:val="00AB5C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AB5CA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AB5CA6"/>
    <w:rPr>
      <w:color w:val="0000FF"/>
      <w:u w:val="single"/>
    </w:rPr>
  </w:style>
  <w:style w:type="character" w:styleId="ab">
    <w:name w:val="annotation reference"/>
    <w:basedOn w:val="a0"/>
    <w:qFormat/>
    <w:rsid w:val="00AB5CA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AB5CA6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AB5C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AB5C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a0"/>
    <w:qFormat/>
    <w:rsid w:val="00AB5CA6"/>
    <w:rPr>
      <w:rFonts w:ascii="Calibri" w:hAnsi="Calibri" w:cs="Calibri" w:hint="default"/>
      <w:color w:val="0000FF"/>
      <w:u w:val="single"/>
    </w:rPr>
  </w:style>
  <w:style w:type="paragraph" w:styleId="af1">
    <w:name w:val="Body Text"/>
    <w:basedOn w:val="a"/>
    <w:link w:val="Char5"/>
    <w:qFormat/>
    <w:rsid w:val="00AB5CA6"/>
    <w:pPr>
      <w:spacing w:after="120"/>
    </w:pPr>
  </w:style>
  <w:style w:type="character" w:customStyle="1" w:styleId="Char5">
    <w:name w:val="正文文本 Char"/>
    <w:basedOn w:val="a0"/>
    <w:link w:val="af1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AB5CA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5CA6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AB5C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AB5CA6"/>
    <w:pPr>
      <w:ind w:left="3119"/>
    </w:pPr>
  </w:style>
  <w:style w:type="character" w:customStyle="1" w:styleId="B10Char">
    <w:name w:val="B10 Char"/>
    <w:basedOn w:val="B5Char"/>
    <w:link w:val="B10"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AB5CA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AB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AB5CA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AB5CA6"/>
    <w:pPr>
      <w:ind w:left="2269"/>
    </w:pPr>
  </w:style>
  <w:style w:type="character" w:customStyle="1" w:styleId="B7Char">
    <w:name w:val="B7 Char"/>
    <w:link w:val="B7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5CA6"/>
    <w:pPr>
      <w:ind w:left="2552"/>
    </w:pPr>
  </w:style>
  <w:style w:type="paragraph" w:customStyle="1" w:styleId="B9">
    <w:name w:val="B9"/>
    <w:basedOn w:val="B8"/>
    <w:qFormat/>
    <w:rsid w:val="00AB5CA6"/>
    <w:pPr>
      <w:ind w:left="2836"/>
    </w:pPr>
  </w:style>
  <w:style w:type="character" w:customStyle="1" w:styleId="cf01">
    <w:name w:val="cf01"/>
    <w:basedOn w:val="a0"/>
    <w:rsid w:val="00AB5C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B5CA6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AB5CA6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AB5CA6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B5C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AB5CA6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AB5CA6"/>
  </w:style>
  <w:style w:type="character" w:customStyle="1" w:styleId="EditorsnoteChar0">
    <w:name w:val="Editor´s note Char"/>
    <w:link w:val="Editorsnote0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AB5CA6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AB5CA6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AB5CA6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AB5CA6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AB5C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AB5C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B5C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AB5CA6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AB5CA6"/>
  </w:style>
  <w:style w:type="paragraph" w:customStyle="1" w:styleId="Note-Boxed">
    <w:name w:val="Note - Boxed"/>
    <w:basedOn w:val="a"/>
    <w:next w:val="a"/>
    <w:rsid w:val="00AB5C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AB5CA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AB5C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AB5CA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AB5CA6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AB5C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AB5CA6"/>
  </w:style>
  <w:style w:type="character" w:customStyle="1" w:styleId="6Char">
    <w:name w:val="标题 6 Char"/>
    <w:link w:val="6"/>
    <w:qFormat/>
    <w:rsid w:val="00AB5C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AB5C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AB5CA6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AB5CA6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AB5CA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AB5CA6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AB5CA6"/>
    <w:rPr>
      <w:rFonts w:ascii="Times New Roman" w:eastAsia="Times New Roman" w:hAnsi="Times New Roman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AB5CA6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AB5CA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AB5CA6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AB5CA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AB5CA6"/>
    <w:rPr>
      <w:i/>
      <w:iCs/>
    </w:rPr>
  </w:style>
  <w:style w:type="table" w:styleId="af6">
    <w:name w:val="Table Grid"/>
    <w:basedOn w:val="a1"/>
    <w:uiPriority w:val="39"/>
    <w:qFormat/>
    <w:rsid w:val="00AB5CA6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AB5CA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AB5CA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AB5CA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AB5CA6"/>
  </w:style>
  <w:style w:type="paragraph" w:styleId="34">
    <w:name w:val="Body Text 3"/>
    <w:basedOn w:val="a"/>
    <w:link w:val="3Char0"/>
    <w:qFormat/>
    <w:rsid w:val="00AB5CA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AB5CA6"/>
    <w:rPr>
      <w:rFonts w:ascii="Times New Roman" w:eastAsia="Times New Roman" w:hAnsi="Times New Roman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AB5C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AB5C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B5C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AB5C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B5CA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B5CA6"/>
    <w:pPr>
      <w:outlineLvl w:val="5"/>
    </w:pPr>
  </w:style>
  <w:style w:type="paragraph" w:styleId="7">
    <w:name w:val="heading 7"/>
    <w:basedOn w:val="H6"/>
    <w:next w:val="a"/>
    <w:link w:val="7Char"/>
    <w:qFormat/>
    <w:rsid w:val="00AB5CA6"/>
    <w:pPr>
      <w:outlineLvl w:val="6"/>
    </w:pPr>
  </w:style>
  <w:style w:type="paragraph" w:styleId="8">
    <w:name w:val="heading 8"/>
    <w:basedOn w:val="1"/>
    <w:next w:val="a"/>
    <w:link w:val="8Char"/>
    <w:qFormat/>
    <w:rsid w:val="00AB5C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B5C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B5C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B5C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AB5C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AB5CA6"/>
    <w:pPr>
      <w:ind w:left="1701" w:hanging="1701"/>
    </w:pPr>
  </w:style>
  <w:style w:type="paragraph" w:styleId="40">
    <w:name w:val="toc 4"/>
    <w:basedOn w:val="30"/>
    <w:uiPriority w:val="39"/>
    <w:rsid w:val="00AB5CA6"/>
    <w:pPr>
      <w:ind w:left="1418" w:hanging="1418"/>
    </w:pPr>
  </w:style>
  <w:style w:type="paragraph" w:styleId="30">
    <w:name w:val="toc 3"/>
    <w:basedOn w:val="20"/>
    <w:uiPriority w:val="39"/>
    <w:rsid w:val="00AB5CA6"/>
    <w:pPr>
      <w:ind w:left="1134" w:hanging="1134"/>
    </w:pPr>
  </w:style>
  <w:style w:type="paragraph" w:styleId="20">
    <w:name w:val="toc 2"/>
    <w:basedOn w:val="10"/>
    <w:uiPriority w:val="39"/>
    <w:rsid w:val="00AB5C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AB5CA6"/>
    <w:pPr>
      <w:ind w:left="284"/>
    </w:pPr>
  </w:style>
  <w:style w:type="paragraph" w:styleId="11">
    <w:name w:val="index 1"/>
    <w:basedOn w:val="a"/>
    <w:qFormat/>
    <w:rsid w:val="00AB5CA6"/>
    <w:pPr>
      <w:keepLines/>
      <w:spacing w:after="0"/>
    </w:pPr>
  </w:style>
  <w:style w:type="paragraph" w:customStyle="1" w:styleId="ZH">
    <w:name w:val="ZH"/>
    <w:rsid w:val="00AB5C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AB5CA6"/>
    <w:pPr>
      <w:outlineLvl w:val="9"/>
    </w:pPr>
  </w:style>
  <w:style w:type="paragraph" w:styleId="22">
    <w:name w:val="List Number 2"/>
    <w:basedOn w:val="a3"/>
    <w:rsid w:val="00AB5C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AB5C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AB5CA6"/>
    <w:rPr>
      <w:b/>
      <w:position w:val="6"/>
      <w:sz w:val="16"/>
    </w:rPr>
  </w:style>
  <w:style w:type="paragraph" w:styleId="a6">
    <w:name w:val="footnote text"/>
    <w:basedOn w:val="a"/>
    <w:link w:val="Char0"/>
    <w:rsid w:val="00AB5C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B5CA6"/>
    <w:rPr>
      <w:b/>
    </w:rPr>
  </w:style>
  <w:style w:type="paragraph" w:customStyle="1" w:styleId="TAC">
    <w:name w:val="TAC"/>
    <w:basedOn w:val="TAL"/>
    <w:link w:val="TACChar"/>
    <w:qFormat/>
    <w:rsid w:val="00AB5CA6"/>
    <w:pPr>
      <w:jc w:val="center"/>
    </w:pPr>
  </w:style>
  <w:style w:type="paragraph" w:customStyle="1" w:styleId="TF">
    <w:name w:val="TF"/>
    <w:basedOn w:val="TH"/>
    <w:link w:val="TFChar"/>
    <w:qFormat/>
    <w:rsid w:val="00AB5CA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B5CA6"/>
    <w:pPr>
      <w:keepLines/>
      <w:ind w:left="1135" w:hanging="851"/>
    </w:pPr>
  </w:style>
  <w:style w:type="paragraph" w:styleId="90">
    <w:name w:val="toc 9"/>
    <w:basedOn w:val="80"/>
    <w:uiPriority w:val="39"/>
    <w:qFormat/>
    <w:rsid w:val="00AB5CA6"/>
    <w:pPr>
      <w:ind w:left="1418" w:hanging="1418"/>
    </w:pPr>
  </w:style>
  <w:style w:type="paragraph" w:customStyle="1" w:styleId="EX">
    <w:name w:val="EX"/>
    <w:basedOn w:val="a"/>
    <w:link w:val="EXChar"/>
    <w:qFormat/>
    <w:rsid w:val="00AB5CA6"/>
    <w:pPr>
      <w:keepLines/>
      <w:ind w:left="1702" w:hanging="1418"/>
    </w:pPr>
  </w:style>
  <w:style w:type="paragraph" w:customStyle="1" w:styleId="FP">
    <w:name w:val="FP"/>
    <w:basedOn w:val="a"/>
    <w:qFormat/>
    <w:rsid w:val="00AB5CA6"/>
    <w:pPr>
      <w:spacing w:after="0"/>
    </w:pPr>
  </w:style>
  <w:style w:type="paragraph" w:customStyle="1" w:styleId="LD">
    <w:name w:val="LD"/>
    <w:rsid w:val="00AB5C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AB5CA6"/>
    <w:pPr>
      <w:spacing w:after="0"/>
    </w:pPr>
  </w:style>
  <w:style w:type="paragraph" w:customStyle="1" w:styleId="EW">
    <w:name w:val="EW"/>
    <w:basedOn w:val="EX"/>
    <w:qFormat/>
    <w:rsid w:val="00AB5CA6"/>
    <w:pPr>
      <w:spacing w:after="0"/>
    </w:pPr>
  </w:style>
  <w:style w:type="paragraph" w:styleId="60">
    <w:name w:val="toc 6"/>
    <w:basedOn w:val="50"/>
    <w:next w:val="a"/>
    <w:uiPriority w:val="39"/>
    <w:rsid w:val="00AB5CA6"/>
    <w:pPr>
      <w:ind w:left="1985" w:hanging="1985"/>
    </w:pPr>
  </w:style>
  <w:style w:type="paragraph" w:styleId="70">
    <w:name w:val="toc 7"/>
    <w:basedOn w:val="60"/>
    <w:next w:val="a"/>
    <w:uiPriority w:val="39"/>
    <w:rsid w:val="00AB5CA6"/>
    <w:pPr>
      <w:ind w:left="2268" w:hanging="2268"/>
    </w:pPr>
  </w:style>
  <w:style w:type="paragraph" w:styleId="23">
    <w:name w:val="List Bullet 2"/>
    <w:basedOn w:val="a7"/>
    <w:link w:val="2Char0"/>
    <w:qFormat/>
    <w:rsid w:val="00AB5CA6"/>
    <w:pPr>
      <w:ind w:left="851"/>
    </w:pPr>
  </w:style>
  <w:style w:type="paragraph" w:styleId="31">
    <w:name w:val="List Bullet 3"/>
    <w:basedOn w:val="23"/>
    <w:rsid w:val="00AB5CA6"/>
    <w:pPr>
      <w:ind w:left="1135"/>
    </w:pPr>
  </w:style>
  <w:style w:type="paragraph" w:styleId="a3">
    <w:name w:val="List Number"/>
    <w:basedOn w:val="a8"/>
    <w:rsid w:val="00AB5CA6"/>
  </w:style>
  <w:style w:type="paragraph" w:customStyle="1" w:styleId="EQ">
    <w:name w:val="EQ"/>
    <w:basedOn w:val="a"/>
    <w:next w:val="a"/>
    <w:qFormat/>
    <w:rsid w:val="00AB5C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B5C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5C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B5C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AB5CA6"/>
    <w:pPr>
      <w:jc w:val="right"/>
    </w:pPr>
  </w:style>
  <w:style w:type="paragraph" w:customStyle="1" w:styleId="H6">
    <w:name w:val="H6"/>
    <w:basedOn w:val="5"/>
    <w:next w:val="a"/>
    <w:rsid w:val="00AB5C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5CA6"/>
    <w:pPr>
      <w:ind w:left="851" w:hanging="851"/>
    </w:pPr>
  </w:style>
  <w:style w:type="paragraph" w:customStyle="1" w:styleId="TAL">
    <w:name w:val="TAL"/>
    <w:basedOn w:val="a"/>
    <w:link w:val="TALCar"/>
    <w:qFormat/>
    <w:rsid w:val="00AB5C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5C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B5C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B5C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B5C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AB5CA6"/>
    <w:pPr>
      <w:framePr w:wrap="notBeside" w:y="16161"/>
    </w:pPr>
  </w:style>
  <w:style w:type="character" w:customStyle="1" w:styleId="ZGSM">
    <w:name w:val="ZGSM"/>
    <w:rsid w:val="00AB5CA6"/>
  </w:style>
  <w:style w:type="paragraph" w:styleId="24">
    <w:name w:val="List 2"/>
    <w:basedOn w:val="a8"/>
    <w:rsid w:val="00AB5CA6"/>
    <w:pPr>
      <w:ind w:left="851"/>
    </w:pPr>
  </w:style>
  <w:style w:type="paragraph" w:customStyle="1" w:styleId="ZG">
    <w:name w:val="ZG"/>
    <w:qFormat/>
    <w:rsid w:val="00AB5C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AB5CA6"/>
    <w:pPr>
      <w:ind w:left="1135"/>
    </w:pPr>
  </w:style>
  <w:style w:type="paragraph" w:styleId="41">
    <w:name w:val="List 4"/>
    <w:basedOn w:val="32"/>
    <w:rsid w:val="00AB5CA6"/>
    <w:pPr>
      <w:ind w:left="1418"/>
    </w:pPr>
  </w:style>
  <w:style w:type="paragraph" w:styleId="51">
    <w:name w:val="List 5"/>
    <w:basedOn w:val="41"/>
    <w:qFormat/>
    <w:rsid w:val="00AB5CA6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AB5CA6"/>
    <w:rPr>
      <w:color w:val="FF0000"/>
    </w:rPr>
  </w:style>
  <w:style w:type="paragraph" w:styleId="a8">
    <w:name w:val="List"/>
    <w:basedOn w:val="a"/>
    <w:rsid w:val="00AB5CA6"/>
    <w:pPr>
      <w:ind w:left="568" w:hanging="284"/>
    </w:pPr>
  </w:style>
  <w:style w:type="paragraph" w:styleId="a7">
    <w:name w:val="List Bullet"/>
    <w:basedOn w:val="a8"/>
    <w:qFormat/>
    <w:rsid w:val="00AB5CA6"/>
  </w:style>
  <w:style w:type="paragraph" w:styleId="42">
    <w:name w:val="List Bullet 4"/>
    <w:basedOn w:val="31"/>
    <w:rsid w:val="00AB5CA6"/>
    <w:pPr>
      <w:ind w:left="1418"/>
    </w:pPr>
  </w:style>
  <w:style w:type="paragraph" w:styleId="52">
    <w:name w:val="List Bullet 5"/>
    <w:basedOn w:val="42"/>
    <w:rsid w:val="00AB5CA6"/>
    <w:pPr>
      <w:ind w:left="1702"/>
    </w:pPr>
  </w:style>
  <w:style w:type="paragraph" w:customStyle="1" w:styleId="B1">
    <w:name w:val="B1"/>
    <w:basedOn w:val="a8"/>
    <w:link w:val="B1Char1"/>
    <w:qFormat/>
    <w:rsid w:val="00AB5CA6"/>
  </w:style>
  <w:style w:type="paragraph" w:customStyle="1" w:styleId="B2">
    <w:name w:val="B2"/>
    <w:basedOn w:val="24"/>
    <w:link w:val="B2Char"/>
    <w:qFormat/>
    <w:rsid w:val="00AB5CA6"/>
  </w:style>
  <w:style w:type="paragraph" w:customStyle="1" w:styleId="B3">
    <w:name w:val="B3"/>
    <w:basedOn w:val="32"/>
    <w:link w:val="B3Char2"/>
    <w:qFormat/>
    <w:rsid w:val="00AB5CA6"/>
  </w:style>
  <w:style w:type="paragraph" w:customStyle="1" w:styleId="B4">
    <w:name w:val="B4"/>
    <w:basedOn w:val="41"/>
    <w:link w:val="B4Char"/>
    <w:qFormat/>
    <w:rsid w:val="00AB5CA6"/>
  </w:style>
  <w:style w:type="paragraph" w:customStyle="1" w:styleId="B5">
    <w:name w:val="B5"/>
    <w:basedOn w:val="51"/>
    <w:link w:val="B5Char"/>
    <w:qFormat/>
    <w:rsid w:val="00AB5CA6"/>
  </w:style>
  <w:style w:type="paragraph" w:styleId="a9">
    <w:name w:val="footer"/>
    <w:basedOn w:val="a4"/>
    <w:link w:val="Char1"/>
    <w:rsid w:val="00AB5CA6"/>
    <w:pPr>
      <w:jc w:val="center"/>
    </w:pPr>
    <w:rPr>
      <w:i/>
    </w:rPr>
  </w:style>
  <w:style w:type="paragraph" w:customStyle="1" w:styleId="ZTD">
    <w:name w:val="ZTD"/>
    <w:basedOn w:val="ZB"/>
    <w:rsid w:val="00AB5C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AB5CA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AB5CA6"/>
    <w:rPr>
      <w:color w:val="0000FF"/>
      <w:u w:val="single"/>
    </w:rPr>
  </w:style>
  <w:style w:type="character" w:styleId="ab">
    <w:name w:val="annotation reference"/>
    <w:basedOn w:val="a0"/>
    <w:qFormat/>
    <w:rsid w:val="00AB5CA6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AB5CA6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AB5CA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AB5CA6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a0"/>
    <w:qFormat/>
    <w:rsid w:val="00AB5CA6"/>
    <w:rPr>
      <w:rFonts w:ascii="Calibri" w:hAnsi="Calibri" w:cs="Calibri" w:hint="default"/>
      <w:color w:val="0000FF"/>
      <w:u w:val="single"/>
    </w:rPr>
  </w:style>
  <w:style w:type="paragraph" w:styleId="af1">
    <w:name w:val="Body Text"/>
    <w:basedOn w:val="a"/>
    <w:link w:val="Char5"/>
    <w:qFormat/>
    <w:rsid w:val="00AB5CA6"/>
    <w:pPr>
      <w:spacing w:after="120"/>
    </w:pPr>
  </w:style>
  <w:style w:type="character" w:customStyle="1" w:styleId="Char5">
    <w:name w:val="正文文本 Char"/>
    <w:basedOn w:val="a0"/>
    <w:link w:val="af1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f1"/>
    <w:link w:val="3GPPNormalTextChar"/>
    <w:qFormat/>
    <w:rsid w:val="00AB5CA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5CA6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AB5C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AB5CA6"/>
    <w:pPr>
      <w:ind w:left="3119"/>
    </w:pPr>
  </w:style>
  <w:style w:type="character" w:customStyle="1" w:styleId="B10Char">
    <w:name w:val="B10 Char"/>
    <w:basedOn w:val="B5Char"/>
    <w:link w:val="B10"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AB5CA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AB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5CA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AB5CA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AB5CA6"/>
    <w:pPr>
      <w:ind w:left="2269"/>
    </w:pPr>
  </w:style>
  <w:style w:type="character" w:customStyle="1" w:styleId="B7Char">
    <w:name w:val="B7 Char"/>
    <w:link w:val="B7"/>
    <w:qFormat/>
    <w:rsid w:val="00AB5CA6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5CA6"/>
    <w:pPr>
      <w:ind w:left="2552"/>
    </w:pPr>
  </w:style>
  <w:style w:type="paragraph" w:customStyle="1" w:styleId="B9">
    <w:name w:val="B9"/>
    <w:basedOn w:val="B8"/>
    <w:qFormat/>
    <w:rsid w:val="00AB5CA6"/>
    <w:pPr>
      <w:ind w:left="2836"/>
    </w:pPr>
  </w:style>
  <w:style w:type="character" w:customStyle="1" w:styleId="cf01">
    <w:name w:val="cf01"/>
    <w:basedOn w:val="a0"/>
    <w:rsid w:val="00AB5C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B5CA6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AB5CA6"/>
    <w:rPr>
      <w:rFonts w:ascii="Courier New" w:hAnsi="Courier New"/>
      <w:lang w:val="nb-NO"/>
    </w:rPr>
  </w:style>
  <w:style w:type="character" w:customStyle="1" w:styleId="CRCoverPageZchn">
    <w:name w:val="CR Cover Page Zchn"/>
    <w:link w:val="CRCoverPage"/>
    <w:qFormat/>
    <w:locked/>
    <w:rsid w:val="00AB5CA6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B5C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AB5CA6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AB5CA6"/>
  </w:style>
  <w:style w:type="character" w:customStyle="1" w:styleId="EditorsnoteChar0">
    <w:name w:val="Editor´s note Char"/>
    <w:link w:val="Editorsnote0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AB5CA6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AB5CA6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AB5CA6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AB5CA6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AB5C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AB5C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AB5C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AB5CA6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AB5CA6"/>
  </w:style>
  <w:style w:type="paragraph" w:customStyle="1" w:styleId="Note-Boxed">
    <w:name w:val="Note - Boxed"/>
    <w:basedOn w:val="a"/>
    <w:next w:val="a"/>
    <w:rsid w:val="00AB5CA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AB5CA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AB5C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AB5CA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AB5CA6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AB5CA6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AB5C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AB5CA6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AB5CA6"/>
  </w:style>
  <w:style w:type="character" w:customStyle="1" w:styleId="6Char">
    <w:name w:val="标题 6 Char"/>
    <w:link w:val="6"/>
    <w:qFormat/>
    <w:rsid w:val="00AB5C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AB5C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AB5C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AB5CA6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AB5CA6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AB5CA6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AB5CA6"/>
    <w:rPr>
      <w:rFonts w:ascii="Times New Roman" w:eastAsia="Times New Roman" w:hAnsi="Times New Roman"/>
      <w:sz w:val="16"/>
      <w:lang w:val="en-GB" w:eastAsia="ja-JP"/>
    </w:rPr>
  </w:style>
  <w:style w:type="character" w:customStyle="1" w:styleId="2Char0">
    <w:name w:val="列表项目符号 2 Char"/>
    <w:link w:val="23"/>
    <w:qFormat/>
    <w:rsid w:val="00AB5CA6"/>
    <w:rPr>
      <w:rFonts w:ascii="Times New Roman" w:eastAsia="Times New Roman" w:hAnsi="Times New Roman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AB5CA6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AB5CA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AB5CA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AB5CA6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AB5CA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AB5CA6"/>
    <w:rPr>
      <w:i/>
      <w:iCs/>
    </w:rPr>
  </w:style>
  <w:style w:type="table" w:styleId="af6">
    <w:name w:val="Table Grid"/>
    <w:basedOn w:val="a1"/>
    <w:uiPriority w:val="39"/>
    <w:qFormat/>
    <w:rsid w:val="00AB5CA6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AB5CA6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AB5CA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AB5CA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AB5CA6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AB5CA6"/>
  </w:style>
  <w:style w:type="paragraph" w:styleId="34">
    <w:name w:val="Body Text 3"/>
    <w:basedOn w:val="a"/>
    <w:link w:val="3Char0"/>
    <w:qFormat/>
    <w:rsid w:val="00AB5CA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AB5CA6"/>
    <w:rPr>
      <w:rFonts w:ascii="Times New Roman" w:eastAsia="Times New Roman" w:hAnsi="Times New Roman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CF462-9F3B-40E3-90D4-43268BB1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1760</Words>
  <Characters>10035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(Xiao)_v03</cp:lastModifiedBy>
  <cp:revision>3</cp:revision>
  <cp:lastPrinted>1900-12-31T16:00:00Z</cp:lastPrinted>
  <dcterms:created xsi:type="dcterms:W3CDTF">2025-03-27T07:12:00Z</dcterms:created>
  <dcterms:modified xsi:type="dcterms:W3CDTF">2025-03-28T01:34:00Z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